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F9684D" w14:textId="1EAA9BBB" w:rsidR="00A7684E" w:rsidRDefault="00F51E07">
      <w:pPr>
        <w:pStyle w:val="CRCoverPage"/>
        <w:tabs>
          <w:tab w:val="right" w:pos="9639"/>
        </w:tabs>
        <w:spacing w:after="0"/>
        <w:rPr>
          <w:b/>
          <w:i/>
          <w:sz w:val="28"/>
        </w:rPr>
      </w:pPr>
      <w:r>
        <w:rPr>
          <w:b/>
          <w:sz w:val="24"/>
        </w:rPr>
        <w:t>3GPP TSG-</w:t>
      </w:r>
      <w:r w:rsidR="00D41BE7">
        <w:rPr>
          <w:b/>
          <w:sz w:val="24"/>
        </w:rPr>
        <w:fldChar w:fldCharType="begin"/>
      </w:r>
      <w:r w:rsidR="00D41BE7">
        <w:rPr>
          <w:b/>
          <w:sz w:val="24"/>
        </w:rPr>
        <w:instrText xml:space="preserve"> DOCPROPERTY  TSG/WGRef  \* MERGEFORMAT </w:instrText>
      </w:r>
      <w:r w:rsidR="00D41BE7">
        <w:rPr>
          <w:b/>
          <w:sz w:val="24"/>
        </w:rPr>
        <w:fldChar w:fldCharType="separate"/>
      </w:r>
      <w:r>
        <w:rPr>
          <w:b/>
          <w:sz w:val="24"/>
        </w:rPr>
        <w:t>SA2</w:t>
      </w:r>
      <w:r w:rsidR="00D41BE7">
        <w:rPr>
          <w:b/>
          <w:sz w:val="24"/>
        </w:rPr>
        <w:fldChar w:fldCharType="end"/>
      </w:r>
      <w:r>
        <w:rPr>
          <w:b/>
          <w:sz w:val="24"/>
        </w:rPr>
        <w:t xml:space="preserve"> Meeting #1</w:t>
      </w:r>
      <w:r w:rsidR="009C1D4E">
        <w:rPr>
          <w:b/>
          <w:sz w:val="24"/>
        </w:rPr>
        <w:t>5</w:t>
      </w:r>
      <w:r w:rsidR="00E37397">
        <w:rPr>
          <w:b/>
          <w:sz w:val="24"/>
        </w:rPr>
        <w:t>4</w:t>
      </w:r>
      <w:r w:rsidR="00373093">
        <w:rPr>
          <w:b/>
          <w:sz w:val="24"/>
        </w:rPr>
        <w:t>AH</w:t>
      </w:r>
      <w:r w:rsidR="00557200">
        <w:rPr>
          <w:b/>
          <w:sz w:val="24"/>
        </w:rPr>
        <w:tab/>
      </w:r>
      <w:r w:rsidR="00373093">
        <w:rPr>
          <w:b/>
          <w:sz w:val="24"/>
        </w:rPr>
        <w:t>S2-</w:t>
      </w:r>
      <w:r w:rsidR="00162AE2" w:rsidRPr="00162AE2">
        <w:t xml:space="preserve"> </w:t>
      </w:r>
      <w:r w:rsidR="00162AE2" w:rsidRPr="00162AE2">
        <w:rPr>
          <w:b/>
          <w:sz w:val="24"/>
        </w:rPr>
        <w:t>S2-2300750</w:t>
      </w:r>
    </w:p>
    <w:p w14:paraId="587F4FED" w14:textId="77777777" w:rsidR="00373093" w:rsidRDefault="00373093" w:rsidP="00373093">
      <w:pPr>
        <w:pStyle w:val="CRCoverPage"/>
        <w:outlineLvl w:val="0"/>
        <w:rPr>
          <w:b/>
          <w:sz w:val="24"/>
        </w:rPr>
      </w:pPr>
      <w:r w:rsidRPr="00FA5EEF">
        <w:rPr>
          <w:rFonts w:eastAsia="Arial Unicode MS" w:cs="Arial"/>
          <w:b/>
          <w:bCs/>
          <w:sz w:val="24"/>
        </w:rPr>
        <w:t>Elbonia, January 16 –20, 2023</w:t>
      </w:r>
      <w:r w:rsidRPr="00FA5EEF">
        <w:rPr>
          <w:rFonts w:eastAsia="Arial Unicode MS" w:cs="Arial"/>
          <w:b/>
          <w:bCs/>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noProof/>
          <w:color w:val="3333FF"/>
        </w:rPr>
        <w:t>(</w:t>
      </w:r>
      <w:r w:rsidRPr="005206CC">
        <w:rPr>
          <w:rFonts w:cs="Arial"/>
          <w:b/>
          <w:noProof/>
          <w:color w:val="0000FF"/>
        </w:rPr>
        <w:t xml:space="preserve">Revision of </w:t>
      </w:r>
      <w:r>
        <w:rPr>
          <w:rFonts w:cs="Arial"/>
          <w:b/>
          <w:noProof/>
          <w:color w:val="0000FF"/>
        </w:rPr>
        <w:t>S2-xxx</w:t>
      </w:r>
      <w:r>
        <w:rPr>
          <w:b/>
          <w:noProof/>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56F34DD4" w:rsidR="00A7684E" w:rsidRDefault="00F51E07" w:rsidP="009606A5">
            <w:pPr>
              <w:pStyle w:val="CRCoverPage"/>
              <w:spacing w:after="0"/>
              <w:jc w:val="right"/>
              <w:rPr>
                <w:b/>
                <w:sz w:val="28"/>
              </w:rPr>
            </w:pPr>
            <w:r>
              <w:rPr>
                <w:b/>
                <w:sz w:val="28"/>
              </w:rPr>
              <w:t>23.</w:t>
            </w:r>
            <w:r w:rsidR="00A37FEF">
              <w:rPr>
                <w:b/>
                <w:sz w:val="28"/>
              </w:rPr>
              <w:t>50</w:t>
            </w:r>
            <w:r w:rsidR="009606A5">
              <w:rPr>
                <w:b/>
                <w:sz w:val="28"/>
              </w:rPr>
              <w:t>1</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18266D10" w:rsidR="00A7684E" w:rsidRDefault="00162AE2" w:rsidP="00A37FEF">
            <w:pPr>
              <w:pStyle w:val="CRCoverPage"/>
              <w:spacing w:after="0"/>
              <w:jc w:val="center"/>
              <w:rPr>
                <w:b/>
                <w:sz w:val="28"/>
                <w:lang w:eastAsia="zh-CN"/>
              </w:rPr>
            </w:pPr>
            <w:r w:rsidRPr="00162AE2">
              <w:rPr>
                <w:b/>
                <w:sz w:val="28"/>
                <w:lang w:eastAsia="zh-CN"/>
              </w:rPr>
              <w:t>3976</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3CFA5AB1" w:rsidR="00A7684E" w:rsidRPr="00162342" w:rsidRDefault="00EE456B">
            <w:pPr>
              <w:pStyle w:val="CRCoverPage"/>
              <w:spacing w:after="0"/>
              <w:jc w:val="center"/>
              <w:rPr>
                <w:rFonts w:eastAsia="Malgun Gothic"/>
                <w:b/>
                <w:sz w:val="28"/>
                <w:lang w:eastAsia="ko-KR"/>
              </w:rPr>
            </w:pPr>
            <w:r>
              <w:rPr>
                <w:rFonts w:eastAsia="Malgun Gothic"/>
                <w:b/>
                <w:sz w:val="28"/>
                <w:lang w:eastAsia="ko-KR"/>
              </w:rPr>
              <w:t>-</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2C0C3257" w:rsidR="00A7684E" w:rsidRDefault="00373093" w:rsidP="009C1D4E">
            <w:pPr>
              <w:pStyle w:val="CRCoverPage"/>
              <w:spacing w:after="0"/>
              <w:jc w:val="center"/>
              <w:rPr>
                <w:sz w:val="28"/>
              </w:rPr>
            </w:pPr>
            <w:r>
              <w:rPr>
                <w:sz w:val="28"/>
              </w:rPr>
              <w:t>18.0.0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Malgun Gothic"/>
                <w:b/>
                <w:bCs/>
                <w:caps/>
                <w:lang w:eastAsia="ko-KR"/>
              </w:rPr>
            </w:pPr>
            <w:r>
              <w:rPr>
                <w:rFonts w:eastAsia="Malgun Gothic"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1531322F" w:rsidR="00E32389" w:rsidRPr="003F4E3C" w:rsidRDefault="00936E8D" w:rsidP="00936E8D">
            <w:pPr>
              <w:pStyle w:val="CRCoverPage"/>
              <w:tabs>
                <w:tab w:val="left" w:pos="857"/>
              </w:tabs>
              <w:spacing w:after="0"/>
              <w:ind w:left="100"/>
              <w:rPr>
                <w:noProof/>
              </w:rPr>
            </w:pPr>
            <w:r>
              <w:t>I</w:t>
            </w:r>
            <w:r w:rsidR="005624F2">
              <w:t>ntroducing new 5QIs</w:t>
            </w:r>
            <w:r w:rsidR="003139A0" w:rsidRPr="003139A0">
              <w:t xml:space="preserve"> </w:t>
            </w:r>
            <w:r>
              <w:t>for</w:t>
            </w:r>
            <w:r w:rsidR="009606A5">
              <w:t xml:space="preserve"> </w:t>
            </w:r>
            <w:r w:rsidR="003D1756" w:rsidRPr="003D1756">
              <w:t>AI/ML-based Services</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77777777" w:rsidR="00E32389" w:rsidRDefault="00E32389" w:rsidP="00E32389">
            <w:pPr>
              <w:pStyle w:val="CRCoverPage"/>
              <w:spacing w:after="0"/>
              <w:ind w:left="100"/>
              <w:rPr>
                <w:lang w:eastAsia="zh-CN"/>
              </w:rPr>
            </w:pPr>
            <w:r>
              <w:rPr>
                <w:noProof/>
              </w:rPr>
              <w:t>Samsung</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F839F6" w14:paraId="44F0C1E0" w14:textId="77777777">
        <w:tc>
          <w:tcPr>
            <w:tcW w:w="1843" w:type="dxa"/>
            <w:tcBorders>
              <w:left w:val="single" w:sz="4" w:space="0" w:color="auto"/>
            </w:tcBorders>
          </w:tcPr>
          <w:p w14:paraId="2C754B72" w14:textId="77777777" w:rsidR="00F839F6" w:rsidRDefault="00F839F6" w:rsidP="00F839F6">
            <w:pPr>
              <w:pStyle w:val="CRCoverPage"/>
              <w:tabs>
                <w:tab w:val="right" w:pos="1759"/>
              </w:tabs>
              <w:spacing w:after="0"/>
              <w:rPr>
                <w:b/>
                <w:i/>
              </w:rPr>
            </w:pPr>
            <w:r>
              <w:rPr>
                <w:b/>
                <w:i/>
              </w:rPr>
              <w:t>Work item code:</w:t>
            </w:r>
          </w:p>
        </w:tc>
        <w:tc>
          <w:tcPr>
            <w:tcW w:w="3686" w:type="dxa"/>
            <w:gridSpan w:val="5"/>
            <w:shd w:val="pct30" w:color="FFFF00" w:fill="auto"/>
          </w:tcPr>
          <w:p w14:paraId="2ADC1A2D" w14:textId="2E85C7B6" w:rsidR="00F839F6" w:rsidRDefault="00F839F6" w:rsidP="00F839F6">
            <w:pPr>
              <w:pStyle w:val="CRCoverPage"/>
              <w:spacing w:after="0"/>
              <w:ind w:left="100"/>
            </w:pPr>
            <w:r w:rsidRPr="00C542FF">
              <w:t>AIML</w:t>
            </w:r>
            <w:r w:rsidR="004A12A9">
              <w:t>sys</w:t>
            </w:r>
          </w:p>
        </w:tc>
        <w:tc>
          <w:tcPr>
            <w:tcW w:w="567" w:type="dxa"/>
            <w:tcBorders>
              <w:left w:val="nil"/>
            </w:tcBorders>
          </w:tcPr>
          <w:p w14:paraId="58E4E7F1" w14:textId="77777777" w:rsidR="00F839F6" w:rsidRDefault="00F839F6" w:rsidP="00F839F6">
            <w:pPr>
              <w:pStyle w:val="CRCoverPage"/>
              <w:spacing w:after="0"/>
              <w:ind w:right="100"/>
            </w:pPr>
          </w:p>
        </w:tc>
        <w:tc>
          <w:tcPr>
            <w:tcW w:w="1417" w:type="dxa"/>
            <w:gridSpan w:val="3"/>
            <w:tcBorders>
              <w:left w:val="nil"/>
            </w:tcBorders>
          </w:tcPr>
          <w:p w14:paraId="60A30036" w14:textId="77777777" w:rsidR="00F839F6" w:rsidRDefault="00F839F6" w:rsidP="00F839F6">
            <w:pPr>
              <w:pStyle w:val="CRCoverPage"/>
              <w:spacing w:after="0"/>
              <w:jc w:val="right"/>
            </w:pPr>
            <w:r>
              <w:rPr>
                <w:b/>
                <w:i/>
              </w:rPr>
              <w:t>Date:</w:t>
            </w:r>
          </w:p>
        </w:tc>
        <w:tc>
          <w:tcPr>
            <w:tcW w:w="2127" w:type="dxa"/>
            <w:tcBorders>
              <w:right w:val="single" w:sz="4" w:space="0" w:color="auto"/>
            </w:tcBorders>
            <w:shd w:val="pct30" w:color="FFFF00" w:fill="auto"/>
          </w:tcPr>
          <w:p w14:paraId="684BF487" w14:textId="53C2A9AF" w:rsidR="00F839F6" w:rsidRDefault="00F839F6" w:rsidP="00F839F6">
            <w:pPr>
              <w:pStyle w:val="CRCoverPage"/>
              <w:spacing w:after="0"/>
            </w:pPr>
            <w:r>
              <w:t xml:space="preserve"> 2023-01-09</w:t>
            </w:r>
          </w:p>
        </w:tc>
      </w:tr>
      <w:tr w:rsidR="00F839F6" w14:paraId="54B0C8DA" w14:textId="77777777">
        <w:tc>
          <w:tcPr>
            <w:tcW w:w="1843" w:type="dxa"/>
            <w:tcBorders>
              <w:left w:val="single" w:sz="4" w:space="0" w:color="auto"/>
            </w:tcBorders>
          </w:tcPr>
          <w:p w14:paraId="634A7841" w14:textId="77777777" w:rsidR="00F839F6" w:rsidRDefault="00F839F6" w:rsidP="00F839F6">
            <w:pPr>
              <w:pStyle w:val="CRCoverPage"/>
              <w:spacing w:after="0"/>
              <w:rPr>
                <w:b/>
                <w:i/>
                <w:sz w:val="8"/>
                <w:szCs w:val="8"/>
              </w:rPr>
            </w:pPr>
          </w:p>
        </w:tc>
        <w:tc>
          <w:tcPr>
            <w:tcW w:w="1986" w:type="dxa"/>
            <w:gridSpan w:val="4"/>
          </w:tcPr>
          <w:p w14:paraId="3AF43333" w14:textId="77777777" w:rsidR="00F839F6" w:rsidRDefault="00F839F6" w:rsidP="00F839F6">
            <w:pPr>
              <w:pStyle w:val="CRCoverPage"/>
              <w:spacing w:after="0"/>
              <w:rPr>
                <w:sz w:val="8"/>
                <w:szCs w:val="8"/>
              </w:rPr>
            </w:pPr>
          </w:p>
        </w:tc>
        <w:tc>
          <w:tcPr>
            <w:tcW w:w="2267" w:type="dxa"/>
            <w:gridSpan w:val="2"/>
          </w:tcPr>
          <w:p w14:paraId="455D0059" w14:textId="77777777" w:rsidR="00F839F6" w:rsidRDefault="00F839F6" w:rsidP="00F839F6">
            <w:pPr>
              <w:pStyle w:val="CRCoverPage"/>
              <w:spacing w:after="0"/>
              <w:rPr>
                <w:sz w:val="8"/>
                <w:szCs w:val="8"/>
              </w:rPr>
            </w:pPr>
          </w:p>
        </w:tc>
        <w:tc>
          <w:tcPr>
            <w:tcW w:w="1417" w:type="dxa"/>
            <w:gridSpan w:val="3"/>
          </w:tcPr>
          <w:p w14:paraId="1BE3217D" w14:textId="77777777" w:rsidR="00F839F6" w:rsidRDefault="00F839F6" w:rsidP="00F839F6">
            <w:pPr>
              <w:pStyle w:val="CRCoverPage"/>
              <w:spacing w:after="0"/>
              <w:rPr>
                <w:sz w:val="8"/>
                <w:szCs w:val="8"/>
              </w:rPr>
            </w:pPr>
          </w:p>
        </w:tc>
        <w:tc>
          <w:tcPr>
            <w:tcW w:w="2127" w:type="dxa"/>
            <w:tcBorders>
              <w:right w:val="single" w:sz="4" w:space="0" w:color="auto"/>
            </w:tcBorders>
          </w:tcPr>
          <w:p w14:paraId="73887300" w14:textId="77777777" w:rsidR="00F839F6" w:rsidRDefault="00F839F6" w:rsidP="00F839F6">
            <w:pPr>
              <w:pStyle w:val="CRCoverPage"/>
              <w:spacing w:after="0"/>
              <w:rPr>
                <w:sz w:val="8"/>
                <w:szCs w:val="8"/>
              </w:rPr>
            </w:pPr>
          </w:p>
        </w:tc>
      </w:tr>
      <w:tr w:rsidR="00F839F6" w14:paraId="4B6CCC64" w14:textId="77777777">
        <w:trPr>
          <w:cantSplit/>
        </w:trPr>
        <w:tc>
          <w:tcPr>
            <w:tcW w:w="1843" w:type="dxa"/>
            <w:tcBorders>
              <w:left w:val="single" w:sz="4" w:space="0" w:color="auto"/>
            </w:tcBorders>
          </w:tcPr>
          <w:p w14:paraId="1D1624CB" w14:textId="77777777" w:rsidR="00F839F6" w:rsidRDefault="00F839F6" w:rsidP="00F839F6">
            <w:pPr>
              <w:pStyle w:val="CRCoverPage"/>
              <w:tabs>
                <w:tab w:val="right" w:pos="1759"/>
              </w:tabs>
              <w:spacing w:after="0"/>
              <w:rPr>
                <w:b/>
                <w:i/>
              </w:rPr>
            </w:pPr>
            <w:r>
              <w:rPr>
                <w:b/>
                <w:i/>
              </w:rPr>
              <w:t>Category:</w:t>
            </w:r>
          </w:p>
        </w:tc>
        <w:tc>
          <w:tcPr>
            <w:tcW w:w="851" w:type="dxa"/>
            <w:shd w:val="pct30" w:color="FFFF00" w:fill="auto"/>
          </w:tcPr>
          <w:p w14:paraId="758E522A" w14:textId="5B35DF55" w:rsidR="00F839F6" w:rsidRDefault="00F839F6" w:rsidP="00F839F6">
            <w:pPr>
              <w:pStyle w:val="CRCoverPage"/>
              <w:spacing w:after="0"/>
              <w:ind w:left="100" w:right="-609"/>
              <w:rPr>
                <w:b/>
              </w:rPr>
            </w:pPr>
            <w:r>
              <w:rPr>
                <w:b/>
              </w:rPr>
              <w:t>B</w:t>
            </w:r>
          </w:p>
        </w:tc>
        <w:tc>
          <w:tcPr>
            <w:tcW w:w="3402" w:type="dxa"/>
            <w:gridSpan w:val="5"/>
            <w:tcBorders>
              <w:left w:val="nil"/>
            </w:tcBorders>
          </w:tcPr>
          <w:p w14:paraId="6FF30DF7" w14:textId="77777777" w:rsidR="00F839F6" w:rsidRDefault="00F839F6" w:rsidP="00F839F6">
            <w:pPr>
              <w:pStyle w:val="CRCoverPage"/>
              <w:spacing w:after="0"/>
            </w:pPr>
          </w:p>
        </w:tc>
        <w:tc>
          <w:tcPr>
            <w:tcW w:w="1417" w:type="dxa"/>
            <w:gridSpan w:val="3"/>
            <w:tcBorders>
              <w:left w:val="nil"/>
            </w:tcBorders>
          </w:tcPr>
          <w:p w14:paraId="5A6BAE8C" w14:textId="77777777" w:rsidR="00F839F6" w:rsidRDefault="00F839F6" w:rsidP="00F839F6">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5C26FAD3" w:rsidR="00F839F6" w:rsidRDefault="00F839F6" w:rsidP="00F839F6">
            <w:pPr>
              <w:pStyle w:val="CRCoverPage"/>
              <w:spacing w:after="0"/>
              <w:ind w:left="100"/>
            </w:pPr>
            <w:r>
              <w:t>Rel-18</w:t>
            </w:r>
          </w:p>
        </w:tc>
      </w:tr>
      <w:tr w:rsidR="00F839F6" w14:paraId="7F292BAA" w14:textId="77777777">
        <w:tc>
          <w:tcPr>
            <w:tcW w:w="1843" w:type="dxa"/>
            <w:tcBorders>
              <w:left w:val="single" w:sz="4" w:space="0" w:color="auto"/>
              <w:bottom w:val="single" w:sz="4" w:space="0" w:color="auto"/>
            </w:tcBorders>
          </w:tcPr>
          <w:p w14:paraId="27E9E761" w14:textId="77777777" w:rsidR="00F839F6" w:rsidRDefault="00F839F6" w:rsidP="00F839F6">
            <w:pPr>
              <w:pStyle w:val="CRCoverPage"/>
              <w:spacing w:after="0"/>
              <w:rPr>
                <w:b/>
                <w:i/>
              </w:rPr>
            </w:pPr>
          </w:p>
        </w:tc>
        <w:tc>
          <w:tcPr>
            <w:tcW w:w="4677" w:type="dxa"/>
            <w:gridSpan w:val="8"/>
            <w:tcBorders>
              <w:bottom w:val="single" w:sz="4" w:space="0" w:color="auto"/>
            </w:tcBorders>
          </w:tcPr>
          <w:p w14:paraId="535E3FEA" w14:textId="77777777" w:rsidR="00F839F6" w:rsidRDefault="00F839F6" w:rsidP="00F839F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F839F6" w:rsidRDefault="00F839F6" w:rsidP="00F839F6">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F839F6" w:rsidRDefault="00F839F6" w:rsidP="00F839F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839F6" w14:paraId="1190CAC0" w14:textId="77777777">
        <w:tc>
          <w:tcPr>
            <w:tcW w:w="1843" w:type="dxa"/>
          </w:tcPr>
          <w:p w14:paraId="697D1849" w14:textId="77777777" w:rsidR="00F839F6" w:rsidRDefault="00F839F6" w:rsidP="00F839F6">
            <w:pPr>
              <w:pStyle w:val="CRCoverPage"/>
              <w:spacing w:after="0"/>
              <w:rPr>
                <w:b/>
                <w:i/>
                <w:sz w:val="8"/>
                <w:szCs w:val="8"/>
              </w:rPr>
            </w:pPr>
          </w:p>
        </w:tc>
        <w:tc>
          <w:tcPr>
            <w:tcW w:w="7797" w:type="dxa"/>
            <w:gridSpan w:val="10"/>
          </w:tcPr>
          <w:p w14:paraId="7F198859" w14:textId="77777777" w:rsidR="00F839F6" w:rsidRDefault="00F839F6" w:rsidP="00F839F6">
            <w:pPr>
              <w:pStyle w:val="CRCoverPage"/>
              <w:spacing w:after="0"/>
              <w:rPr>
                <w:sz w:val="8"/>
                <w:szCs w:val="8"/>
              </w:rPr>
            </w:pPr>
          </w:p>
        </w:tc>
      </w:tr>
      <w:tr w:rsidR="00F839F6" w14:paraId="5BE6DA95" w14:textId="77777777">
        <w:tc>
          <w:tcPr>
            <w:tcW w:w="2694" w:type="dxa"/>
            <w:gridSpan w:val="2"/>
            <w:tcBorders>
              <w:top w:val="single" w:sz="4" w:space="0" w:color="auto"/>
              <w:left w:val="single" w:sz="4" w:space="0" w:color="auto"/>
            </w:tcBorders>
          </w:tcPr>
          <w:p w14:paraId="7ABEEA82" w14:textId="77777777" w:rsidR="00F839F6" w:rsidRDefault="00F839F6" w:rsidP="00F839F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4DDE5AF" w14:textId="23EA88A5" w:rsidR="00F839F6" w:rsidRDefault="00AD29BC" w:rsidP="00F839F6">
            <w:pPr>
              <w:pStyle w:val="CRCoverPage"/>
              <w:spacing w:after="0"/>
              <w:ind w:left="100"/>
              <w:rPr>
                <w:rFonts w:eastAsia="Malgun Gothic"/>
                <w:noProof/>
                <w:lang w:val="en-US" w:eastAsia="ko-KR"/>
              </w:rPr>
            </w:pPr>
            <w:r>
              <w:rPr>
                <w:rFonts w:eastAsia="Malgun Gothic"/>
                <w:noProof/>
                <w:lang w:val="en-US" w:eastAsia="ko-KR"/>
              </w:rPr>
              <w:t>I</w:t>
            </w:r>
            <w:r w:rsidR="00F839F6">
              <w:rPr>
                <w:rFonts w:eastAsia="Malgun Gothic"/>
                <w:noProof/>
                <w:lang w:val="en-US" w:eastAsia="ko-KR"/>
              </w:rPr>
              <w:t xml:space="preserve">n Clause 8 8.6.3 of TR </w:t>
            </w:r>
            <w:r w:rsidR="00F839F6">
              <w:rPr>
                <w:rFonts w:eastAsia="Malgun Gothic" w:hint="eastAsia"/>
                <w:noProof/>
                <w:lang w:val="en-US" w:eastAsia="ko-KR"/>
              </w:rPr>
              <w:t>2</w:t>
            </w:r>
            <w:r w:rsidR="00F839F6">
              <w:rPr>
                <w:rFonts w:eastAsia="Malgun Gothic"/>
                <w:noProof/>
                <w:lang w:val="en-US" w:eastAsia="ko-KR"/>
              </w:rPr>
              <w:t>3.700-80, it is concluded that:</w:t>
            </w:r>
          </w:p>
          <w:p w14:paraId="6413431A" w14:textId="77777777" w:rsidR="00F839F6" w:rsidRDefault="00F839F6" w:rsidP="00F839F6">
            <w:pPr>
              <w:pStyle w:val="CRCoverPage"/>
              <w:spacing w:after="0"/>
              <w:ind w:left="100"/>
              <w:rPr>
                <w:rFonts w:eastAsia="Malgun Gothic"/>
                <w:noProof/>
                <w:lang w:eastAsia="ko-KR"/>
              </w:rPr>
            </w:pPr>
            <w:r w:rsidRPr="0050441E">
              <w:rPr>
                <w:rFonts w:eastAsia="Malgun Gothic"/>
                <w:noProof/>
                <w:lang w:eastAsia="ko-KR"/>
              </w:rPr>
              <w:t>-</w:t>
            </w:r>
            <w:r w:rsidRPr="0050441E">
              <w:rPr>
                <w:rFonts w:eastAsia="Malgun Gothic"/>
                <w:noProof/>
                <w:lang w:eastAsia="ko-KR"/>
              </w:rPr>
              <w:tab/>
              <w:t>Whether existing 5QI values can be applied for AI/ML traffic or new 5QI values should be defined can be decided during normative phase.</w:t>
            </w:r>
          </w:p>
          <w:p w14:paraId="1EC41982" w14:textId="77777777" w:rsidR="00F839F6" w:rsidRDefault="00F839F6" w:rsidP="00F839F6">
            <w:pPr>
              <w:pStyle w:val="CRCoverPage"/>
              <w:spacing w:after="0"/>
              <w:ind w:left="100"/>
              <w:rPr>
                <w:rFonts w:eastAsia="Malgun Gothic"/>
                <w:noProof/>
                <w:lang w:eastAsia="ko-KR"/>
              </w:rPr>
            </w:pPr>
          </w:p>
          <w:p w14:paraId="209C29F3" w14:textId="542C31DA" w:rsidR="00525C6A" w:rsidRDefault="00F839F6" w:rsidP="00F839F6">
            <w:pPr>
              <w:pStyle w:val="CRCoverPage"/>
              <w:spacing w:after="0"/>
              <w:ind w:left="100"/>
              <w:rPr>
                <w:rFonts w:eastAsia="Malgun Gothic"/>
                <w:noProof/>
                <w:lang w:eastAsia="ko-KR"/>
              </w:rPr>
            </w:pPr>
            <w:r>
              <w:rPr>
                <w:rFonts w:eastAsia="Malgun Gothic"/>
                <w:noProof/>
                <w:lang w:eastAsia="ko-KR"/>
              </w:rPr>
              <w:t xml:space="preserve">According to the KPIs for </w:t>
            </w:r>
            <w:r w:rsidRPr="0050441E">
              <w:rPr>
                <w:rFonts w:eastAsia="Malgun Gothic"/>
                <w:noProof/>
                <w:lang w:eastAsia="ko-KR"/>
              </w:rPr>
              <w:t xml:space="preserve">AI/ML model transfer in 5GS </w:t>
            </w:r>
            <w:r w:rsidR="00525C6A">
              <w:rPr>
                <w:rFonts w:eastAsia="Malgun Gothic"/>
                <w:noProof/>
                <w:lang w:eastAsia="ko-KR"/>
              </w:rPr>
              <w:t>defined in Clause 7.10 of TS </w:t>
            </w:r>
            <w:r>
              <w:rPr>
                <w:rFonts w:eastAsia="Malgun Gothic"/>
                <w:noProof/>
                <w:lang w:eastAsia="ko-KR"/>
              </w:rPr>
              <w:t>22.261, the specified 5QIs in the current spec cannot represent the requirements (i.e. e2e latency, reliability, etc.) for AI/ML-based services</w:t>
            </w:r>
            <w:r w:rsidR="002D5CDB">
              <w:rPr>
                <w:rFonts w:eastAsia="Malgun Gothic"/>
                <w:noProof/>
                <w:lang w:eastAsia="ko-KR"/>
              </w:rPr>
              <w:t>.</w:t>
            </w:r>
          </w:p>
          <w:p w14:paraId="6093C161" w14:textId="05010A53" w:rsidR="00C1190F" w:rsidRDefault="00BE7953" w:rsidP="00C1190F">
            <w:pPr>
              <w:pStyle w:val="CRCoverPage"/>
              <w:spacing w:after="0"/>
              <w:ind w:left="100"/>
              <w:rPr>
                <w:rFonts w:eastAsia="Malgun Gothic"/>
                <w:noProof/>
                <w:lang w:eastAsia="ko-KR"/>
              </w:rPr>
            </w:pPr>
            <w:r>
              <w:rPr>
                <w:rFonts w:eastAsia="Malgun Gothic"/>
                <w:noProof/>
                <w:lang w:eastAsia="ko-KR"/>
              </w:rPr>
              <w:t xml:space="preserve">For example, as defined </w:t>
            </w:r>
            <w:r w:rsidR="00525C6A">
              <w:rPr>
                <w:rFonts w:eastAsia="Malgun Gothic"/>
                <w:noProof/>
                <w:lang w:eastAsia="ko-KR"/>
              </w:rPr>
              <w:t xml:space="preserve">in </w:t>
            </w:r>
            <w:r w:rsidR="00525C6A" w:rsidRPr="00525C6A">
              <w:rPr>
                <w:rFonts w:eastAsia="Malgun Gothic"/>
                <w:noProof/>
                <w:lang w:eastAsia="ko-KR"/>
              </w:rPr>
              <w:t>Table 7.10-1</w:t>
            </w:r>
            <w:r w:rsidR="00525C6A">
              <w:rPr>
                <w:rFonts w:eastAsia="Malgun Gothic"/>
                <w:noProof/>
                <w:lang w:eastAsia="ko-KR"/>
              </w:rPr>
              <w:t xml:space="preserve"> of TS 22.261, for the </w:t>
            </w:r>
            <w:r w:rsidR="00525C6A" w:rsidRPr="00525C6A">
              <w:rPr>
                <w:rFonts w:eastAsia="Malgun Gothic"/>
                <w:noProof/>
                <w:lang w:eastAsia="ko-KR"/>
              </w:rPr>
              <w:t>Split AI/ML image recognition</w:t>
            </w:r>
            <w:r w:rsidR="00525C6A">
              <w:rPr>
                <w:rFonts w:eastAsia="Malgun Gothic"/>
                <w:noProof/>
                <w:lang w:eastAsia="ko-KR"/>
              </w:rPr>
              <w:t xml:space="preserve"> case, the max. </w:t>
            </w:r>
            <w:r w:rsidR="00525C6A" w:rsidRPr="00525C6A">
              <w:rPr>
                <w:rFonts w:eastAsia="Malgun Gothic"/>
                <w:noProof/>
                <w:lang w:eastAsia="ko-KR"/>
              </w:rPr>
              <w:t>allowed end-to-end latency i</w:t>
            </w:r>
            <w:r w:rsidR="00525C6A">
              <w:rPr>
                <w:rFonts w:eastAsia="Malgun Gothic"/>
                <w:noProof/>
                <w:lang w:eastAsia="ko-KR"/>
              </w:rPr>
              <w:t xml:space="preserve">s 2 ms and the required data rate is </w:t>
            </w:r>
            <w:r w:rsidR="00525C6A" w:rsidRPr="00525C6A">
              <w:rPr>
                <w:rFonts w:eastAsia="Malgun Gothic"/>
                <w:noProof/>
                <w:lang w:eastAsia="ko-KR"/>
              </w:rPr>
              <w:t>1.08 Gbit/s</w:t>
            </w:r>
            <w:r w:rsidR="00525C6A">
              <w:rPr>
                <w:rFonts w:eastAsia="Malgun Gothic"/>
                <w:noProof/>
                <w:lang w:eastAsia="ko-KR"/>
              </w:rPr>
              <w:t xml:space="preserve">. </w:t>
            </w:r>
            <w:r w:rsidR="0080537D">
              <w:rPr>
                <w:rFonts w:eastAsia="Malgun Gothic"/>
                <w:noProof/>
                <w:lang w:eastAsia="ko-KR"/>
              </w:rPr>
              <w:t>UL and DL transmission reliability</w:t>
            </w:r>
            <w:r w:rsidR="00525C6A">
              <w:rPr>
                <w:rFonts w:eastAsia="Malgun Gothic"/>
                <w:noProof/>
                <w:lang w:eastAsia="ko-KR"/>
              </w:rPr>
              <w:t xml:space="preserve"> are </w:t>
            </w:r>
            <w:r w:rsidR="00525C6A" w:rsidRPr="00525C6A">
              <w:rPr>
                <w:rFonts w:eastAsia="Malgun Gothic"/>
                <w:noProof/>
                <w:lang w:eastAsia="ko-KR"/>
              </w:rPr>
              <w:t>99.9 %</w:t>
            </w:r>
            <w:r w:rsidR="00525C6A">
              <w:rPr>
                <w:rFonts w:eastAsia="Malgun Gothic"/>
                <w:noProof/>
                <w:lang w:eastAsia="ko-KR"/>
              </w:rPr>
              <w:t xml:space="preserve"> and </w:t>
            </w:r>
            <w:r w:rsidR="00525C6A" w:rsidRPr="00525C6A">
              <w:rPr>
                <w:rFonts w:eastAsia="Malgun Gothic"/>
                <w:noProof/>
                <w:lang w:eastAsia="ko-KR"/>
              </w:rPr>
              <w:t>99.</w:t>
            </w:r>
            <w:r w:rsidR="00525C6A">
              <w:rPr>
                <w:rFonts w:eastAsia="Malgun Gothic"/>
                <w:noProof/>
                <w:lang w:eastAsia="ko-KR"/>
              </w:rPr>
              <w:t>9</w:t>
            </w:r>
            <w:r w:rsidR="00525C6A" w:rsidRPr="00525C6A">
              <w:rPr>
                <w:rFonts w:eastAsia="Malgun Gothic"/>
                <w:noProof/>
                <w:lang w:eastAsia="ko-KR"/>
              </w:rPr>
              <w:t>9 %</w:t>
            </w:r>
            <w:r w:rsidR="00525C6A">
              <w:rPr>
                <w:rFonts w:eastAsia="Malgun Gothic"/>
                <w:noProof/>
                <w:lang w:eastAsia="ko-KR"/>
              </w:rPr>
              <w:t xml:space="preserve">, respectively. </w:t>
            </w:r>
            <w:r w:rsidR="00C1190F">
              <w:rPr>
                <w:rFonts w:eastAsia="Malgun Gothic"/>
                <w:noProof/>
                <w:lang w:eastAsia="ko-KR"/>
              </w:rPr>
              <w:t>There is no existing 5QI can be reused to specify the character</w:t>
            </w:r>
            <w:r w:rsidR="0080537D">
              <w:rPr>
                <w:rFonts w:eastAsia="Malgun Gothic"/>
                <w:noProof/>
                <w:lang w:eastAsia="ko-KR"/>
              </w:rPr>
              <w:t>is</w:t>
            </w:r>
            <w:r w:rsidR="00C1190F">
              <w:rPr>
                <w:rFonts w:eastAsia="Malgun Gothic"/>
                <w:noProof/>
                <w:lang w:eastAsia="ko-KR"/>
              </w:rPr>
              <w:t xml:space="preserve">tics of this AIML service. </w:t>
            </w:r>
          </w:p>
          <w:p w14:paraId="714AA1DC" w14:textId="77777777" w:rsidR="00C1190F" w:rsidRDefault="00C1190F" w:rsidP="00C1190F">
            <w:pPr>
              <w:pStyle w:val="CRCoverPage"/>
              <w:spacing w:after="0"/>
              <w:ind w:left="100"/>
              <w:rPr>
                <w:rFonts w:eastAsia="Malgun Gothic"/>
                <w:noProof/>
                <w:lang w:eastAsia="ko-KR"/>
              </w:rPr>
            </w:pPr>
          </w:p>
          <w:p w14:paraId="40A6D024" w14:textId="1F6E9B5A" w:rsidR="00F839F6" w:rsidRDefault="002D5CDB" w:rsidP="00C1190F">
            <w:pPr>
              <w:pStyle w:val="CRCoverPage"/>
              <w:spacing w:after="0"/>
              <w:ind w:left="100"/>
              <w:rPr>
                <w:rFonts w:eastAsia="Malgun Gothic"/>
                <w:noProof/>
                <w:lang w:eastAsia="ko-KR"/>
              </w:rPr>
            </w:pPr>
            <w:r>
              <w:rPr>
                <w:rFonts w:eastAsia="Malgun Gothic"/>
                <w:noProof/>
                <w:lang w:eastAsia="ko-KR"/>
              </w:rPr>
              <w:t xml:space="preserve">Therefore, in this CRs, new 5QIs are introduced to assist AIML operation. </w:t>
            </w:r>
          </w:p>
          <w:p w14:paraId="453249AD" w14:textId="77777777" w:rsidR="00F839F6" w:rsidRPr="003D5438" w:rsidRDefault="00F839F6" w:rsidP="00F839F6">
            <w:pPr>
              <w:pStyle w:val="CRCoverPage"/>
              <w:spacing w:after="0"/>
              <w:ind w:left="100"/>
              <w:rPr>
                <w:rFonts w:eastAsia="Malgun Gothic"/>
                <w:noProof/>
                <w:lang w:eastAsia="ko-KR"/>
              </w:rPr>
            </w:pPr>
          </w:p>
          <w:p w14:paraId="7D08F689" w14:textId="77EF6773" w:rsidR="00F839F6" w:rsidRPr="00C72B61" w:rsidRDefault="00F839F6" w:rsidP="00AD29BC">
            <w:pPr>
              <w:pStyle w:val="CRCoverPage"/>
              <w:spacing w:after="0"/>
              <w:ind w:left="100"/>
              <w:rPr>
                <w:rFonts w:eastAsia="Malgun Gothic"/>
                <w:noProof/>
                <w:lang w:val="en-US" w:eastAsia="ko-KR"/>
              </w:rPr>
            </w:pPr>
          </w:p>
        </w:tc>
      </w:tr>
      <w:tr w:rsidR="00F839F6" w14:paraId="368C0C89" w14:textId="77777777">
        <w:tc>
          <w:tcPr>
            <w:tcW w:w="2694" w:type="dxa"/>
            <w:gridSpan w:val="2"/>
            <w:tcBorders>
              <w:left w:val="single" w:sz="4" w:space="0" w:color="auto"/>
            </w:tcBorders>
          </w:tcPr>
          <w:p w14:paraId="425C66DD" w14:textId="77777777" w:rsidR="00F839F6" w:rsidRDefault="00F839F6" w:rsidP="00F839F6">
            <w:pPr>
              <w:pStyle w:val="CRCoverPage"/>
              <w:spacing w:after="0"/>
              <w:rPr>
                <w:b/>
                <w:i/>
                <w:sz w:val="8"/>
                <w:szCs w:val="8"/>
              </w:rPr>
            </w:pPr>
          </w:p>
        </w:tc>
        <w:tc>
          <w:tcPr>
            <w:tcW w:w="6946" w:type="dxa"/>
            <w:gridSpan w:val="9"/>
            <w:tcBorders>
              <w:right w:val="single" w:sz="4" w:space="0" w:color="auto"/>
            </w:tcBorders>
          </w:tcPr>
          <w:p w14:paraId="6DE2F2DD" w14:textId="77777777" w:rsidR="00F839F6" w:rsidRPr="003A51D5" w:rsidRDefault="00F839F6" w:rsidP="00F839F6">
            <w:pPr>
              <w:pStyle w:val="CRCoverPage"/>
              <w:spacing w:after="0"/>
              <w:rPr>
                <w:sz w:val="8"/>
                <w:szCs w:val="8"/>
              </w:rPr>
            </w:pPr>
          </w:p>
        </w:tc>
      </w:tr>
      <w:tr w:rsidR="00F839F6" w14:paraId="6F6B45E0" w14:textId="77777777">
        <w:tc>
          <w:tcPr>
            <w:tcW w:w="2694" w:type="dxa"/>
            <w:gridSpan w:val="2"/>
            <w:tcBorders>
              <w:left w:val="single" w:sz="4" w:space="0" w:color="auto"/>
            </w:tcBorders>
          </w:tcPr>
          <w:p w14:paraId="35C9AE2D" w14:textId="77777777" w:rsidR="00F839F6" w:rsidRDefault="00F839F6" w:rsidP="00F839F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F162E2" w14:textId="60FC9D1D" w:rsidR="00F839F6" w:rsidRPr="00B601D4" w:rsidRDefault="00F839F6" w:rsidP="0080537D">
            <w:pPr>
              <w:pStyle w:val="CRCoverPage"/>
              <w:numPr>
                <w:ilvl w:val="0"/>
                <w:numId w:val="1"/>
              </w:numPr>
              <w:spacing w:after="0"/>
              <w:rPr>
                <w:rFonts w:eastAsia="Malgun Gothic"/>
                <w:lang w:eastAsia="ko-KR"/>
              </w:rPr>
            </w:pPr>
            <w:r>
              <w:rPr>
                <w:rFonts w:eastAsia="Malgun Gothic"/>
                <w:noProof/>
                <w:lang w:eastAsia="ko-KR"/>
              </w:rPr>
              <w:t>Introduc</w:t>
            </w:r>
            <w:r w:rsidR="0080537D">
              <w:rPr>
                <w:rFonts w:eastAsia="Malgun Gothic"/>
                <w:noProof/>
                <w:lang w:eastAsia="ko-KR"/>
              </w:rPr>
              <w:t>ing</w:t>
            </w:r>
            <w:r>
              <w:rPr>
                <w:rFonts w:eastAsia="Malgun Gothic"/>
                <w:noProof/>
                <w:lang w:eastAsia="ko-KR"/>
              </w:rPr>
              <w:t xml:space="preserve"> new 5QIs for AI/ML-based services. </w:t>
            </w:r>
          </w:p>
        </w:tc>
      </w:tr>
      <w:tr w:rsidR="00F839F6" w14:paraId="1DF18C89" w14:textId="77777777">
        <w:tc>
          <w:tcPr>
            <w:tcW w:w="2694" w:type="dxa"/>
            <w:gridSpan w:val="2"/>
            <w:tcBorders>
              <w:left w:val="single" w:sz="4" w:space="0" w:color="auto"/>
            </w:tcBorders>
          </w:tcPr>
          <w:p w14:paraId="0164910C" w14:textId="77777777" w:rsidR="00F839F6" w:rsidRDefault="00F839F6" w:rsidP="00F839F6">
            <w:pPr>
              <w:pStyle w:val="CRCoverPage"/>
              <w:spacing w:after="0"/>
              <w:rPr>
                <w:b/>
                <w:i/>
                <w:sz w:val="8"/>
                <w:szCs w:val="8"/>
              </w:rPr>
            </w:pPr>
          </w:p>
        </w:tc>
        <w:tc>
          <w:tcPr>
            <w:tcW w:w="6946" w:type="dxa"/>
            <w:gridSpan w:val="9"/>
            <w:tcBorders>
              <w:right w:val="single" w:sz="4" w:space="0" w:color="auto"/>
            </w:tcBorders>
          </w:tcPr>
          <w:p w14:paraId="0A1D37C7" w14:textId="77777777" w:rsidR="00F839F6" w:rsidRDefault="00F839F6" w:rsidP="00F839F6">
            <w:pPr>
              <w:pStyle w:val="CRCoverPage"/>
              <w:spacing w:after="0"/>
              <w:rPr>
                <w:sz w:val="8"/>
                <w:szCs w:val="8"/>
              </w:rPr>
            </w:pPr>
          </w:p>
        </w:tc>
      </w:tr>
      <w:tr w:rsidR="00F839F6" w14:paraId="1BE35577" w14:textId="77777777">
        <w:tc>
          <w:tcPr>
            <w:tcW w:w="2694" w:type="dxa"/>
            <w:gridSpan w:val="2"/>
            <w:tcBorders>
              <w:left w:val="single" w:sz="4" w:space="0" w:color="auto"/>
              <w:bottom w:val="single" w:sz="4" w:space="0" w:color="auto"/>
            </w:tcBorders>
          </w:tcPr>
          <w:p w14:paraId="56A92E6F" w14:textId="77777777" w:rsidR="00F839F6" w:rsidRDefault="00F839F6" w:rsidP="00F839F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6DA5719" w14:textId="792DDEF3" w:rsidR="00F839F6" w:rsidRDefault="002D5CDB" w:rsidP="00F839F6">
            <w:pPr>
              <w:pStyle w:val="CRCoverPage"/>
              <w:numPr>
                <w:ilvl w:val="0"/>
                <w:numId w:val="2"/>
              </w:numPr>
              <w:spacing w:after="0"/>
              <w:rPr>
                <w:rFonts w:eastAsia="Malgun Gothic"/>
                <w:noProof/>
                <w:lang w:eastAsia="ko-KR"/>
              </w:rPr>
            </w:pPr>
            <w:r>
              <w:rPr>
                <w:rFonts w:eastAsia="Malgun Gothic"/>
                <w:noProof/>
                <w:lang w:eastAsia="ko-KR"/>
              </w:rPr>
              <w:t>Existing s</w:t>
            </w:r>
            <w:r w:rsidR="00F839F6">
              <w:rPr>
                <w:rFonts w:eastAsia="Malgun Gothic"/>
                <w:noProof/>
                <w:lang w:eastAsia="ko-KR"/>
              </w:rPr>
              <w:t>tandardised 5QIs cannot represent the QoS requirements of AIML-based services</w:t>
            </w:r>
            <w:r w:rsidR="002B35A9">
              <w:rPr>
                <w:rFonts w:eastAsia="Malgun Gothic"/>
                <w:noProof/>
                <w:lang w:eastAsia="ko-KR"/>
              </w:rPr>
              <w:t xml:space="preserve"> definded in TS 22.261</w:t>
            </w:r>
            <w:r w:rsidR="00F839F6">
              <w:rPr>
                <w:rFonts w:eastAsia="Malgun Gothic"/>
                <w:noProof/>
                <w:lang w:eastAsia="ko-KR"/>
              </w:rPr>
              <w:t>.</w:t>
            </w:r>
            <w:r w:rsidR="0080537D">
              <w:rPr>
                <w:rFonts w:eastAsia="Malgun Gothic"/>
                <w:noProof/>
                <w:lang w:eastAsia="ko-KR"/>
              </w:rPr>
              <w:t xml:space="preserve"> In this case, th</w:t>
            </w:r>
            <w:r w:rsidR="00F839F6">
              <w:rPr>
                <w:rFonts w:eastAsia="Malgun Gothic"/>
                <w:noProof/>
                <w:lang w:eastAsia="ko-KR"/>
              </w:rPr>
              <w:t xml:space="preserve">e explicit signalling of the QoS parameters for </w:t>
            </w:r>
            <w:r w:rsidR="00F839F6" w:rsidRPr="0050441E">
              <w:rPr>
                <w:rFonts w:eastAsia="Malgun Gothic"/>
                <w:noProof/>
                <w:lang w:eastAsia="ko-KR"/>
              </w:rPr>
              <w:t>AIML-base</w:t>
            </w:r>
            <w:bookmarkStart w:id="1" w:name="_GoBack"/>
            <w:bookmarkEnd w:id="1"/>
            <w:r w:rsidR="00F839F6" w:rsidRPr="0050441E">
              <w:rPr>
                <w:rFonts w:eastAsia="Malgun Gothic"/>
                <w:noProof/>
                <w:lang w:eastAsia="ko-KR"/>
              </w:rPr>
              <w:t xml:space="preserve">d services </w:t>
            </w:r>
            <w:r w:rsidR="00F839F6">
              <w:rPr>
                <w:rFonts w:eastAsia="Malgun Gothic"/>
                <w:noProof/>
                <w:lang w:eastAsia="ko-KR"/>
              </w:rPr>
              <w:t xml:space="preserve">should be deployed, which increases the overhead signalling significantly.  </w:t>
            </w:r>
          </w:p>
          <w:p w14:paraId="33674589" w14:textId="572A947B" w:rsidR="00F839F6" w:rsidRPr="003A51D5" w:rsidRDefault="00F839F6" w:rsidP="00F839F6">
            <w:pPr>
              <w:pStyle w:val="CRCoverPage"/>
              <w:spacing w:after="0"/>
              <w:ind w:left="100"/>
              <w:rPr>
                <w:rFonts w:eastAsia="Malgun Gothic"/>
                <w:noProof/>
                <w:lang w:eastAsia="ko-KR"/>
              </w:rPr>
            </w:pPr>
          </w:p>
        </w:tc>
      </w:tr>
      <w:tr w:rsidR="00F839F6" w14:paraId="56C679C5" w14:textId="77777777">
        <w:tc>
          <w:tcPr>
            <w:tcW w:w="2694" w:type="dxa"/>
            <w:gridSpan w:val="2"/>
          </w:tcPr>
          <w:p w14:paraId="7B526EA6" w14:textId="77777777" w:rsidR="00F839F6" w:rsidRDefault="00F839F6" w:rsidP="00F839F6">
            <w:pPr>
              <w:pStyle w:val="CRCoverPage"/>
              <w:spacing w:after="0"/>
              <w:rPr>
                <w:b/>
                <w:i/>
                <w:sz w:val="8"/>
                <w:szCs w:val="8"/>
              </w:rPr>
            </w:pPr>
          </w:p>
        </w:tc>
        <w:tc>
          <w:tcPr>
            <w:tcW w:w="6946" w:type="dxa"/>
            <w:gridSpan w:val="9"/>
          </w:tcPr>
          <w:p w14:paraId="246BCDE4" w14:textId="77777777" w:rsidR="00F839F6" w:rsidRDefault="00F839F6" w:rsidP="00F839F6">
            <w:pPr>
              <w:pStyle w:val="CRCoverPage"/>
              <w:spacing w:after="0"/>
              <w:rPr>
                <w:sz w:val="8"/>
                <w:szCs w:val="8"/>
              </w:rPr>
            </w:pPr>
          </w:p>
        </w:tc>
      </w:tr>
      <w:tr w:rsidR="00F839F6" w14:paraId="06ABFD66" w14:textId="77777777">
        <w:tc>
          <w:tcPr>
            <w:tcW w:w="2694" w:type="dxa"/>
            <w:gridSpan w:val="2"/>
            <w:tcBorders>
              <w:top w:val="single" w:sz="4" w:space="0" w:color="auto"/>
              <w:left w:val="single" w:sz="4" w:space="0" w:color="auto"/>
            </w:tcBorders>
          </w:tcPr>
          <w:p w14:paraId="173A6185" w14:textId="77777777" w:rsidR="00F839F6" w:rsidRDefault="00F839F6" w:rsidP="00F839F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59A68F20" w:rsidR="00F839F6" w:rsidRDefault="00AD29BC" w:rsidP="00F839F6">
            <w:pPr>
              <w:pStyle w:val="CRCoverPage"/>
              <w:spacing w:after="0"/>
              <w:ind w:left="100"/>
              <w:rPr>
                <w:lang w:eastAsia="zh-CN"/>
              </w:rPr>
            </w:pPr>
            <w:r>
              <w:rPr>
                <w:lang w:eastAsia="zh-CN"/>
              </w:rPr>
              <w:t>5.7.4</w:t>
            </w:r>
          </w:p>
        </w:tc>
      </w:tr>
      <w:tr w:rsidR="00F839F6" w14:paraId="78F035E9" w14:textId="77777777">
        <w:tc>
          <w:tcPr>
            <w:tcW w:w="2694" w:type="dxa"/>
            <w:gridSpan w:val="2"/>
            <w:tcBorders>
              <w:left w:val="single" w:sz="4" w:space="0" w:color="auto"/>
            </w:tcBorders>
          </w:tcPr>
          <w:p w14:paraId="0F24F51E" w14:textId="77777777" w:rsidR="00F839F6" w:rsidRDefault="00F839F6" w:rsidP="00F839F6">
            <w:pPr>
              <w:pStyle w:val="CRCoverPage"/>
              <w:spacing w:after="0"/>
              <w:rPr>
                <w:b/>
                <w:i/>
                <w:sz w:val="8"/>
                <w:szCs w:val="8"/>
              </w:rPr>
            </w:pPr>
          </w:p>
        </w:tc>
        <w:tc>
          <w:tcPr>
            <w:tcW w:w="6946" w:type="dxa"/>
            <w:gridSpan w:val="9"/>
            <w:tcBorders>
              <w:right w:val="single" w:sz="4" w:space="0" w:color="auto"/>
            </w:tcBorders>
          </w:tcPr>
          <w:p w14:paraId="17DC492E" w14:textId="77777777" w:rsidR="00F839F6" w:rsidRDefault="00F839F6" w:rsidP="00F839F6">
            <w:pPr>
              <w:pStyle w:val="CRCoverPage"/>
              <w:spacing w:after="0"/>
              <w:rPr>
                <w:sz w:val="8"/>
                <w:szCs w:val="8"/>
              </w:rPr>
            </w:pPr>
          </w:p>
        </w:tc>
      </w:tr>
      <w:tr w:rsidR="00F839F6" w14:paraId="023968B0" w14:textId="77777777">
        <w:tc>
          <w:tcPr>
            <w:tcW w:w="2694" w:type="dxa"/>
            <w:gridSpan w:val="2"/>
            <w:tcBorders>
              <w:left w:val="single" w:sz="4" w:space="0" w:color="auto"/>
            </w:tcBorders>
          </w:tcPr>
          <w:p w14:paraId="3251216F" w14:textId="77777777" w:rsidR="00F839F6" w:rsidRDefault="00F839F6" w:rsidP="00F839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F839F6" w:rsidRDefault="00F839F6" w:rsidP="00F839F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F839F6" w:rsidRDefault="00F839F6" w:rsidP="00F839F6">
            <w:pPr>
              <w:pStyle w:val="CRCoverPage"/>
              <w:spacing w:after="0"/>
              <w:jc w:val="center"/>
              <w:rPr>
                <w:b/>
                <w:caps/>
              </w:rPr>
            </w:pPr>
            <w:r>
              <w:rPr>
                <w:b/>
                <w:caps/>
              </w:rPr>
              <w:t>N</w:t>
            </w:r>
          </w:p>
        </w:tc>
        <w:tc>
          <w:tcPr>
            <w:tcW w:w="2977" w:type="dxa"/>
            <w:gridSpan w:val="4"/>
          </w:tcPr>
          <w:p w14:paraId="417012CE" w14:textId="77777777" w:rsidR="00F839F6" w:rsidRDefault="00F839F6" w:rsidP="00F839F6">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F839F6" w:rsidRDefault="00F839F6" w:rsidP="00F839F6">
            <w:pPr>
              <w:pStyle w:val="CRCoverPage"/>
              <w:spacing w:after="0"/>
              <w:ind w:left="99"/>
            </w:pPr>
          </w:p>
        </w:tc>
      </w:tr>
      <w:tr w:rsidR="00F839F6" w14:paraId="66B3AEA0" w14:textId="77777777">
        <w:tc>
          <w:tcPr>
            <w:tcW w:w="2694" w:type="dxa"/>
            <w:gridSpan w:val="2"/>
            <w:tcBorders>
              <w:left w:val="single" w:sz="4" w:space="0" w:color="auto"/>
            </w:tcBorders>
          </w:tcPr>
          <w:p w14:paraId="6F71EB5F" w14:textId="77777777" w:rsidR="00F839F6" w:rsidRDefault="00F839F6" w:rsidP="00F839F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F839F6" w:rsidRDefault="00F839F6" w:rsidP="00F839F6">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F839F6" w:rsidRDefault="00F839F6" w:rsidP="00F839F6">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F839F6" w:rsidRDefault="00F839F6" w:rsidP="00F839F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F839F6" w:rsidRDefault="00F839F6" w:rsidP="00F839F6">
            <w:pPr>
              <w:pStyle w:val="CRCoverPage"/>
              <w:spacing w:after="0"/>
              <w:ind w:left="99"/>
            </w:pPr>
            <w:r>
              <w:t>TS/TR ... CR ...</w:t>
            </w:r>
          </w:p>
        </w:tc>
      </w:tr>
      <w:tr w:rsidR="00F839F6" w14:paraId="4CE79783" w14:textId="77777777">
        <w:tc>
          <w:tcPr>
            <w:tcW w:w="2694" w:type="dxa"/>
            <w:gridSpan w:val="2"/>
            <w:tcBorders>
              <w:left w:val="single" w:sz="4" w:space="0" w:color="auto"/>
            </w:tcBorders>
          </w:tcPr>
          <w:p w14:paraId="163F27CA" w14:textId="77777777" w:rsidR="00F839F6" w:rsidRDefault="00F839F6" w:rsidP="00F839F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F839F6" w:rsidRDefault="00F839F6" w:rsidP="00F839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F839F6" w:rsidRDefault="00F839F6" w:rsidP="00F839F6">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F839F6" w:rsidRDefault="00F839F6" w:rsidP="00F839F6">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F839F6" w:rsidRDefault="00F839F6" w:rsidP="00F839F6">
            <w:pPr>
              <w:pStyle w:val="CRCoverPage"/>
              <w:spacing w:after="0"/>
              <w:ind w:left="99"/>
            </w:pPr>
            <w:r>
              <w:t xml:space="preserve">TS/TR ... CR ... </w:t>
            </w:r>
          </w:p>
        </w:tc>
      </w:tr>
      <w:tr w:rsidR="00F839F6" w14:paraId="2A4C25AE" w14:textId="77777777">
        <w:tc>
          <w:tcPr>
            <w:tcW w:w="2694" w:type="dxa"/>
            <w:gridSpan w:val="2"/>
            <w:tcBorders>
              <w:left w:val="single" w:sz="4" w:space="0" w:color="auto"/>
            </w:tcBorders>
          </w:tcPr>
          <w:p w14:paraId="6BAC4EB5" w14:textId="77777777" w:rsidR="00F839F6" w:rsidRDefault="00F839F6" w:rsidP="00F839F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F839F6" w:rsidRDefault="00F839F6" w:rsidP="00F839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F839F6" w:rsidRDefault="00F839F6" w:rsidP="00F839F6">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F839F6" w:rsidRDefault="00F839F6" w:rsidP="00F839F6">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F839F6" w:rsidRDefault="00F839F6" w:rsidP="00F839F6">
            <w:pPr>
              <w:pStyle w:val="CRCoverPage"/>
              <w:spacing w:after="0"/>
              <w:ind w:left="99"/>
            </w:pPr>
            <w:r>
              <w:t xml:space="preserve">TS/TR ... CR ... </w:t>
            </w:r>
          </w:p>
        </w:tc>
      </w:tr>
      <w:tr w:rsidR="00F839F6" w14:paraId="1A4C3A96" w14:textId="77777777">
        <w:tc>
          <w:tcPr>
            <w:tcW w:w="2694" w:type="dxa"/>
            <w:gridSpan w:val="2"/>
            <w:tcBorders>
              <w:left w:val="single" w:sz="4" w:space="0" w:color="auto"/>
            </w:tcBorders>
          </w:tcPr>
          <w:p w14:paraId="464E6073" w14:textId="77777777" w:rsidR="00F839F6" w:rsidRDefault="00F839F6" w:rsidP="00F839F6">
            <w:pPr>
              <w:pStyle w:val="CRCoverPage"/>
              <w:spacing w:after="0"/>
              <w:rPr>
                <w:b/>
                <w:i/>
              </w:rPr>
            </w:pPr>
          </w:p>
        </w:tc>
        <w:tc>
          <w:tcPr>
            <w:tcW w:w="6946" w:type="dxa"/>
            <w:gridSpan w:val="9"/>
            <w:tcBorders>
              <w:right w:val="single" w:sz="4" w:space="0" w:color="auto"/>
            </w:tcBorders>
          </w:tcPr>
          <w:p w14:paraId="47D6E642" w14:textId="77777777" w:rsidR="00F839F6" w:rsidRDefault="00F839F6" w:rsidP="00F839F6">
            <w:pPr>
              <w:pStyle w:val="CRCoverPage"/>
              <w:spacing w:after="0"/>
            </w:pPr>
          </w:p>
        </w:tc>
      </w:tr>
      <w:tr w:rsidR="00F839F6" w14:paraId="4798F01F" w14:textId="77777777">
        <w:tc>
          <w:tcPr>
            <w:tcW w:w="2694" w:type="dxa"/>
            <w:gridSpan w:val="2"/>
            <w:tcBorders>
              <w:left w:val="single" w:sz="4" w:space="0" w:color="auto"/>
              <w:bottom w:val="single" w:sz="4" w:space="0" w:color="auto"/>
            </w:tcBorders>
          </w:tcPr>
          <w:p w14:paraId="79704057" w14:textId="77777777" w:rsidR="00F839F6" w:rsidRDefault="00F839F6" w:rsidP="00F839F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F839F6" w:rsidRDefault="00F839F6" w:rsidP="00F839F6">
            <w:pPr>
              <w:pStyle w:val="CRCoverPage"/>
              <w:spacing w:after="0"/>
              <w:ind w:left="100"/>
            </w:pPr>
          </w:p>
        </w:tc>
      </w:tr>
      <w:tr w:rsidR="00F839F6" w14:paraId="191CEC56" w14:textId="77777777">
        <w:tc>
          <w:tcPr>
            <w:tcW w:w="2694" w:type="dxa"/>
            <w:gridSpan w:val="2"/>
            <w:tcBorders>
              <w:top w:val="single" w:sz="4" w:space="0" w:color="auto"/>
              <w:bottom w:val="single" w:sz="4" w:space="0" w:color="auto"/>
            </w:tcBorders>
          </w:tcPr>
          <w:p w14:paraId="5140AC54" w14:textId="77777777" w:rsidR="00F839F6" w:rsidRDefault="00F839F6" w:rsidP="00F839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F839F6" w:rsidRDefault="00F839F6" w:rsidP="00F839F6">
            <w:pPr>
              <w:pStyle w:val="CRCoverPage"/>
              <w:spacing w:after="0"/>
              <w:ind w:left="100"/>
              <w:rPr>
                <w:sz w:val="8"/>
                <w:szCs w:val="8"/>
              </w:rPr>
            </w:pPr>
          </w:p>
        </w:tc>
      </w:tr>
      <w:tr w:rsidR="00F839F6"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F839F6" w:rsidRDefault="00F839F6" w:rsidP="00F839F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F839F6" w:rsidRDefault="00F839F6" w:rsidP="00F839F6">
            <w:pPr>
              <w:pStyle w:val="CRCoverPage"/>
              <w:spacing w:after="0"/>
              <w:rPr>
                <w:lang w:eastAsia="zh-CN"/>
              </w:rPr>
            </w:pPr>
          </w:p>
        </w:tc>
      </w:tr>
    </w:tbl>
    <w:p w14:paraId="0FEB7C13" w14:textId="77777777" w:rsidR="00A7684E" w:rsidRDefault="00A7684E">
      <w:pPr>
        <w:pStyle w:val="CRCoverPage"/>
        <w:spacing w:after="0"/>
        <w:rPr>
          <w:sz w:val="8"/>
          <w:szCs w:val="8"/>
        </w:rPr>
      </w:pPr>
    </w:p>
    <w:p w14:paraId="1F02E28E" w14:textId="2978C8E2" w:rsidR="006E39C1" w:rsidRDefault="006E39C1" w:rsidP="006E39C1">
      <w:pPr>
        <w:pStyle w:val="10"/>
      </w:pPr>
      <w:bookmarkStart w:id="2" w:name="_Toc45184112"/>
      <w:bookmarkStart w:id="3" w:name="_Toc47342954"/>
      <w:bookmarkStart w:id="4" w:name="_Toc51769656"/>
      <w:bookmarkStart w:id="5" w:name="_Toc114665742"/>
      <w:r>
        <w:t xml:space="preserve">* * * </w:t>
      </w:r>
      <w:r w:rsidR="00BD5CF5">
        <w:t>Start of</w:t>
      </w:r>
      <w:r>
        <w:t xml:space="preserve"> Change</w:t>
      </w:r>
      <w:r w:rsidR="00BD5CF5">
        <w:t>s</w:t>
      </w:r>
      <w:r>
        <w:t xml:space="preserve"> * * *  </w:t>
      </w:r>
    </w:p>
    <w:p w14:paraId="0890FCF5" w14:textId="77777777" w:rsidR="006F6AC3" w:rsidRPr="0050441E" w:rsidRDefault="006F6AC3" w:rsidP="006F6AC3">
      <w:pPr>
        <w:keepNext/>
        <w:keepLines/>
        <w:spacing w:before="120"/>
        <w:ind w:left="1134" w:hanging="1134"/>
        <w:outlineLvl w:val="2"/>
        <w:rPr>
          <w:rFonts w:ascii="Arial" w:eastAsia="Times New Roman" w:hAnsi="Arial"/>
          <w:sz w:val="28"/>
        </w:rPr>
      </w:pPr>
      <w:bookmarkStart w:id="6" w:name="_Toc20149820"/>
      <w:bookmarkStart w:id="7" w:name="_Toc27846614"/>
      <w:bookmarkStart w:id="8" w:name="_Toc36187742"/>
      <w:bookmarkStart w:id="9" w:name="_Toc45183646"/>
      <w:bookmarkStart w:id="10" w:name="_Toc47342488"/>
      <w:bookmarkStart w:id="11" w:name="_Toc51769188"/>
      <w:bookmarkStart w:id="12" w:name="_Toc114665182"/>
      <w:bookmarkStart w:id="13" w:name="_Toc20150158"/>
      <w:bookmarkStart w:id="14" w:name="_Toc27846960"/>
      <w:bookmarkStart w:id="15" w:name="_Toc36188091"/>
      <w:bookmarkStart w:id="16" w:name="_Toc45183996"/>
      <w:bookmarkStart w:id="17" w:name="_Toc47342838"/>
      <w:bookmarkStart w:id="18" w:name="_Toc51769540"/>
      <w:bookmarkStart w:id="19" w:name="_Toc114665577"/>
      <w:bookmarkEnd w:id="2"/>
      <w:bookmarkEnd w:id="3"/>
      <w:bookmarkEnd w:id="4"/>
      <w:bookmarkEnd w:id="5"/>
      <w:r w:rsidRPr="0050441E">
        <w:rPr>
          <w:rFonts w:ascii="Arial" w:eastAsia="Times New Roman" w:hAnsi="Arial"/>
          <w:sz w:val="28"/>
        </w:rPr>
        <w:t>5.7.4</w:t>
      </w:r>
      <w:r w:rsidRPr="0050441E">
        <w:rPr>
          <w:rFonts w:ascii="Arial" w:eastAsia="Times New Roman" w:hAnsi="Arial"/>
          <w:sz w:val="28"/>
        </w:rPr>
        <w:tab/>
        <w:t>Standardi</w:t>
      </w:r>
      <w:r>
        <w:rPr>
          <w:rFonts w:ascii="Arial" w:eastAsia="Times New Roman" w:hAnsi="Arial"/>
          <w:sz w:val="28"/>
        </w:rPr>
        <w:t>s</w:t>
      </w:r>
      <w:r w:rsidRPr="0050441E">
        <w:rPr>
          <w:rFonts w:ascii="Arial" w:eastAsia="Times New Roman" w:hAnsi="Arial"/>
          <w:sz w:val="28"/>
        </w:rPr>
        <w:t>ed 5QI to QoS characteristics mapping</w:t>
      </w:r>
      <w:bookmarkEnd w:id="6"/>
      <w:bookmarkEnd w:id="7"/>
      <w:bookmarkEnd w:id="8"/>
      <w:bookmarkEnd w:id="9"/>
      <w:bookmarkEnd w:id="10"/>
      <w:bookmarkEnd w:id="11"/>
      <w:bookmarkEnd w:id="12"/>
    </w:p>
    <w:p w14:paraId="3D45004C" w14:textId="77777777" w:rsidR="006F6AC3" w:rsidRPr="0050441E" w:rsidRDefault="006F6AC3" w:rsidP="006F6AC3">
      <w:pPr>
        <w:rPr>
          <w:rFonts w:eastAsia="Times New Roman"/>
        </w:rPr>
      </w:pPr>
      <w:r w:rsidRPr="0050441E">
        <w:rPr>
          <w:rFonts w:eastAsia="Times New Roman"/>
        </w:rPr>
        <w:t>Standardi</w:t>
      </w:r>
      <w:r>
        <w:rPr>
          <w:rFonts w:eastAsia="Times New Roman"/>
        </w:rPr>
        <w:t>s</w:t>
      </w:r>
      <w:r w:rsidRPr="0050441E">
        <w:rPr>
          <w:rFonts w:eastAsia="Times New Roman"/>
        </w:rPr>
        <w:t>ed 5QI values are specified for services that are assumed to be frequently used and thus benefit from optimi</w:t>
      </w:r>
      <w:r>
        <w:rPr>
          <w:rFonts w:eastAsia="Times New Roman"/>
        </w:rPr>
        <w:t>s</w:t>
      </w:r>
      <w:r w:rsidRPr="0050441E">
        <w:rPr>
          <w:rFonts w:eastAsia="Times New Roman"/>
        </w:rPr>
        <w:t>ed signalling by using standardi</w:t>
      </w:r>
      <w:r>
        <w:rPr>
          <w:rFonts w:eastAsia="Times New Roman"/>
        </w:rPr>
        <w:t>s</w:t>
      </w:r>
      <w:r w:rsidRPr="0050441E">
        <w:rPr>
          <w:rFonts w:eastAsia="Times New Roman"/>
        </w:rPr>
        <w:t>ed QoS characteristics. Dynamically assigned 5QI values (which require a signalling of QoS characteristics as part of the QoS profile) can be used for services for which standardi</w:t>
      </w:r>
      <w:r>
        <w:rPr>
          <w:rFonts w:eastAsia="Times New Roman"/>
        </w:rPr>
        <w:t>s</w:t>
      </w:r>
      <w:r w:rsidRPr="0050441E">
        <w:rPr>
          <w:rFonts w:eastAsia="Times New Roman"/>
        </w:rPr>
        <w:t>ed 5QI values are not defined. The one-to-one mapping of standardi</w:t>
      </w:r>
      <w:r>
        <w:rPr>
          <w:rFonts w:eastAsia="Times New Roman"/>
        </w:rPr>
        <w:t>s</w:t>
      </w:r>
      <w:r w:rsidRPr="0050441E">
        <w:rPr>
          <w:rFonts w:eastAsia="Times New Roman"/>
        </w:rPr>
        <w:t>ed 5QI values to 5G QoS characteristics is specified in table 5.7.4-1.</w:t>
      </w:r>
    </w:p>
    <w:p w14:paraId="1B292D6B" w14:textId="77777777" w:rsidR="006F6AC3" w:rsidRPr="0050441E" w:rsidRDefault="006F6AC3" w:rsidP="006F6AC3">
      <w:pPr>
        <w:keepNext/>
        <w:keepLines/>
        <w:spacing w:before="60"/>
        <w:jc w:val="center"/>
        <w:rPr>
          <w:rFonts w:ascii="Arial" w:eastAsia="Times New Roman" w:hAnsi="Arial"/>
          <w:b/>
        </w:rPr>
      </w:pPr>
      <w:r w:rsidRPr="0050441E">
        <w:rPr>
          <w:rFonts w:ascii="Arial" w:eastAsia="Times New Roman" w:hAnsi="Arial"/>
          <w:b/>
        </w:rPr>
        <w:lastRenderedPageBreak/>
        <w:t>Table 5.7.4-1: Standardized 5QI to QoS characteristics mapping</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056"/>
        <w:gridCol w:w="903"/>
        <w:gridCol w:w="1138"/>
        <w:gridCol w:w="851"/>
        <w:gridCol w:w="1164"/>
        <w:gridCol w:w="1554"/>
        <w:gridCol w:w="2034"/>
      </w:tblGrid>
      <w:tr w:rsidR="006F6AC3" w:rsidRPr="0050441E" w14:paraId="571F47EF" w14:textId="77777777" w:rsidTr="004A12A9">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5C01221" w14:textId="77777777" w:rsidR="006F6AC3" w:rsidRPr="0050441E" w:rsidRDefault="006F6AC3" w:rsidP="004A12A9">
            <w:pPr>
              <w:keepNext/>
              <w:keepLines/>
              <w:spacing w:after="0"/>
              <w:jc w:val="center"/>
              <w:rPr>
                <w:rFonts w:ascii="Arial" w:eastAsia="Times New Roman" w:hAnsi="Arial"/>
                <w:b/>
                <w:sz w:val="18"/>
              </w:rPr>
            </w:pPr>
            <w:r w:rsidRPr="0050441E">
              <w:rPr>
                <w:rFonts w:ascii="Arial" w:eastAsia="Times New Roman" w:hAnsi="Arial"/>
                <w:b/>
                <w:sz w:val="18"/>
              </w:rPr>
              <w:lastRenderedPageBreak/>
              <w:t>5QI</w:t>
            </w:r>
          </w:p>
          <w:p w14:paraId="04842E92" w14:textId="77777777" w:rsidR="006F6AC3" w:rsidRPr="0050441E" w:rsidRDefault="006F6AC3" w:rsidP="004A12A9">
            <w:pPr>
              <w:keepNext/>
              <w:keepLines/>
              <w:spacing w:after="0"/>
              <w:jc w:val="center"/>
              <w:rPr>
                <w:rFonts w:ascii="Arial" w:eastAsia="Times New Roman" w:hAnsi="Arial"/>
                <w:b/>
                <w:sz w:val="18"/>
              </w:rPr>
            </w:pPr>
            <w:r w:rsidRPr="0050441E">
              <w:rPr>
                <w:rFonts w:ascii="Arial" w:eastAsia="Times New Roman" w:hAnsi="Arial"/>
                <w:b/>
                <w:sz w:val="18"/>
              </w:rPr>
              <w:t>Value</w:t>
            </w:r>
          </w:p>
        </w:tc>
        <w:tc>
          <w:tcPr>
            <w:tcW w:w="1056" w:type="dxa"/>
            <w:tcBorders>
              <w:top w:val="single" w:sz="12" w:space="0" w:color="auto"/>
              <w:left w:val="single" w:sz="12" w:space="0" w:color="auto"/>
              <w:bottom w:val="single" w:sz="12" w:space="0" w:color="auto"/>
              <w:right w:val="single" w:sz="12" w:space="0" w:color="auto"/>
            </w:tcBorders>
          </w:tcPr>
          <w:p w14:paraId="5DFB3B74" w14:textId="77777777" w:rsidR="006F6AC3" w:rsidRPr="0050441E" w:rsidRDefault="006F6AC3" w:rsidP="004A12A9">
            <w:pPr>
              <w:keepNext/>
              <w:keepLines/>
              <w:spacing w:after="0"/>
              <w:jc w:val="center"/>
              <w:rPr>
                <w:rFonts w:ascii="Arial" w:eastAsia="Times New Roman" w:hAnsi="Arial"/>
                <w:b/>
                <w:sz w:val="18"/>
              </w:rPr>
            </w:pPr>
            <w:r w:rsidRPr="0050441E">
              <w:rPr>
                <w:rFonts w:ascii="Arial" w:eastAsia="Times New Roman" w:hAnsi="Arial"/>
                <w:b/>
                <w:sz w:val="18"/>
              </w:rPr>
              <w:t>Resource Type</w:t>
            </w:r>
          </w:p>
        </w:tc>
        <w:tc>
          <w:tcPr>
            <w:tcW w:w="903" w:type="dxa"/>
            <w:tcBorders>
              <w:top w:val="single" w:sz="12" w:space="0" w:color="auto"/>
              <w:left w:val="single" w:sz="12" w:space="0" w:color="auto"/>
              <w:bottom w:val="single" w:sz="12" w:space="0" w:color="auto"/>
              <w:right w:val="single" w:sz="12" w:space="0" w:color="auto"/>
            </w:tcBorders>
          </w:tcPr>
          <w:p w14:paraId="0A24B5A0" w14:textId="77777777" w:rsidR="006F6AC3" w:rsidRPr="0050441E" w:rsidRDefault="006F6AC3" w:rsidP="004A12A9">
            <w:pPr>
              <w:keepNext/>
              <w:keepLines/>
              <w:spacing w:after="0"/>
              <w:jc w:val="center"/>
              <w:rPr>
                <w:rFonts w:ascii="Arial" w:eastAsia="Times New Roman" w:hAnsi="Arial"/>
                <w:b/>
                <w:sz w:val="18"/>
              </w:rPr>
            </w:pPr>
            <w:r w:rsidRPr="0050441E">
              <w:rPr>
                <w:rFonts w:ascii="Arial" w:eastAsia="Times New Roman" w:hAnsi="Arial"/>
                <w:b/>
                <w:sz w:val="18"/>
              </w:rPr>
              <w:t>Default Priority Level</w:t>
            </w:r>
          </w:p>
        </w:tc>
        <w:tc>
          <w:tcPr>
            <w:tcW w:w="1138" w:type="dxa"/>
            <w:tcBorders>
              <w:top w:val="single" w:sz="12" w:space="0" w:color="auto"/>
              <w:left w:val="single" w:sz="12" w:space="0" w:color="auto"/>
              <w:bottom w:val="single" w:sz="12" w:space="0" w:color="auto"/>
              <w:right w:val="single" w:sz="12" w:space="0" w:color="auto"/>
            </w:tcBorders>
          </w:tcPr>
          <w:p w14:paraId="3D585E7E" w14:textId="77777777" w:rsidR="006F6AC3" w:rsidRPr="0050441E" w:rsidRDefault="006F6AC3" w:rsidP="004A12A9">
            <w:pPr>
              <w:keepNext/>
              <w:keepLines/>
              <w:spacing w:after="0"/>
              <w:jc w:val="center"/>
              <w:rPr>
                <w:rFonts w:ascii="Arial" w:eastAsia="Times New Roman" w:hAnsi="Arial"/>
                <w:b/>
                <w:sz w:val="18"/>
              </w:rPr>
            </w:pPr>
            <w:r w:rsidRPr="0050441E">
              <w:rPr>
                <w:rFonts w:ascii="Arial" w:eastAsia="Times New Roman" w:hAnsi="Arial"/>
                <w:b/>
                <w:sz w:val="18"/>
              </w:rPr>
              <w:t>Packet Delay Budget</w:t>
            </w:r>
          </w:p>
          <w:p w14:paraId="022DD76D" w14:textId="77777777" w:rsidR="006F6AC3" w:rsidRPr="0050441E" w:rsidRDefault="006F6AC3" w:rsidP="004A12A9">
            <w:pPr>
              <w:keepNext/>
              <w:keepLines/>
              <w:spacing w:after="0"/>
              <w:jc w:val="center"/>
              <w:rPr>
                <w:rFonts w:ascii="Arial" w:eastAsia="Times New Roman" w:hAnsi="Arial"/>
                <w:b/>
                <w:sz w:val="18"/>
              </w:rPr>
            </w:pPr>
            <w:r w:rsidRPr="0050441E">
              <w:rPr>
                <w:rFonts w:ascii="Arial" w:eastAsia="Times New Roman" w:hAnsi="Arial"/>
                <w:b/>
                <w:sz w:val="18"/>
              </w:rPr>
              <w:t>(NOTE 3)</w:t>
            </w:r>
          </w:p>
        </w:tc>
        <w:tc>
          <w:tcPr>
            <w:tcW w:w="851" w:type="dxa"/>
            <w:tcBorders>
              <w:top w:val="single" w:sz="12" w:space="0" w:color="auto"/>
              <w:left w:val="single" w:sz="12" w:space="0" w:color="auto"/>
              <w:bottom w:val="single" w:sz="12" w:space="0" w:color="auto"/>
              <w:right w:val="single" w:sz="12" w:space="0" w:color="auto"/>
            </w:tcBorders>
          </w:tcPr>
          <w:p w14:paraId="33AE274C" w14:textId="77777777" w:rsidR="006F6AC3" w:rsidRPr="0050441E" w:rsidRDefault="006F6AC3" w:rsidP="004A12A9">
            <w:pPr>
              <w:keepNext/>
              <w:keepLines/>
              <w:spacing w:after="0"/>
              <w:jc w:val="center"/>
              <w:rPr>
                <w:rFonts w:ascii="Arial" w:eastAsia="Times New Roman" w:hAnsi="Arial"/>
                <w:b/>
                <w:sz w:val="18"/>
              </w:rPr>
            </w:pPr>
            <w:r w:rsidRPr="0050441E">
              <w:rPr>
                <w:rFonts w:ascii="Arial" w:eastAsia="Times New Roman" w:hAnsi="Arial"/>
                <w:b/>
                <w:sz w:val="18"/>
              </w:rPr>
              <w:t>Packet Error</w:t>
            </w:r>
          </w:p>
          <w:p w14:paraId="3B265904" w14:textId="77777777" w:rsidR="006F6AC3" w:rsidRPr="0050441E" w:rsidRDefault="006F6AC3" w:rsidP="004A12A9">
            <w:pPr>
              <w:keepNext/>
              <w:keepLines/>
              <w:spacing w:after="0"/>
              <w:jc w:val="center"/>
              <w:rPr>
                <w:rFonts w:ascii="Arial" w:eastAsia="Times New Roman" w:hAnsi="Arial"/>
                <w:b/>
                <w:sz w:val="18"/>
              </w:rPr>
            </w:pPr>
            <w:r w:rsidRPr="0050441E">
              <w:rPr>
                <w:rFonts w:ascii="Arial" w:eastAsia="Times New Roman" w:hAnsi="Arial"/>
                <w:b/>
                <w:sz w:val="18"/>
              </w:rPr>
              <w:t xml:space="preserve">Rate </w:t>
            </w:r>
          </w:p>
        </w:tc>
        <w:tc>
          <w:tcPr>
            <w:tcW w:w="1164" w:type="dxa"/>
            <w:tcBorders>
              <w:top w:val="single" w:sz="12" w:space="0" w:color="auto"/>
              <w:left w:val="single" w:sz="12" w:space="0" w:color="auto"/>
              <w:bottom w:val="single" w:sz="12" w:space="0" w:color="auto"/>
              <w:right w:val="single" w:sz="12" w:space="0" w:color="auto"/>
            </w:tcBorders>
          </w:tcPr>
          <w:p w14:paraId="4931C718" w14:textId="77777777" w:rsidR="006F6AC3" w:rsidRPr="0050441E" w:rsidRDefault="006F6AC3" w:rsidP="004A12A9">
            <w:pPr>
              <w:keepNext/>
              <w:keepLines/>
              <w:spacing w:after="0"/>
              <w:jc w:val="center"/>
              <w:rPr>
                <w:rFonts w:ascii="Arial" w:eastAsia="Times New Roman" w:hAnsi="Arial"/>
                <w:b/>
                <w:sz w:val="18"/>
              </w:rPr>
            </w:pPr>
            <w:r w:rsidRPr="0050441E">
              <w:rPr>
                <w:rFonts w:ascii="Arial" w:eastAsia="Times New Roman" w:hAnsi="Arial"/>
                <w:b/>
                <w:sz w:val="18"/>
              </w:rPr>
              <w:t>Default Maximum Data Burst Volume</w:t>
            </w:r>
          </w:p>
          <w:p w14:paraId="15AFB8FD" w14:textId="77777777" w:rsidR="006F6AC3" w:rsidRPr="0050441E" w:rsidRDefault="006F6AC3" w:rsidP="004A12A9">
            <w:pPr>
              <w:keepNext/>
              <w:keepLines/>
              <w:spacing w:after="0"/>
              <w:jc w:val="center"/>
              <w:rPr>
                <w:rFonts w:ascii="Arial" w:eastAsia="Times New Roman" w:hAnsi="Arial"/>
                <w:b/>
                <w:sz w:val="18"/>
              </w:rPr>
            </w:pPr>
            <w:r w:rsidRPr="0050441E">
              <w:rPr>
                <w:rFonts w:ascii="Arial" w:eastAsia="Times New Roman" w:hAnsi="Arial"/>
                <w:b/>
                <w:sz w:val="18"/>
              </w:rPr>
              <w:t>(NOTE 2)</w:t>
            </w:r>
          </w:p>
        </w:tc>
        <w:tc>
          <w:tcPr>
            <w:tcW w:w="1554" w:type="dxa"/>
            <w:tcBorders>
              <w:top w:val="single" w:sz="12" w:space="0" w:color="auto"/>
              <w:left w:val="single" w:sz="12" w:space="0" w:color="auto"/>
              <w:bottom w:val="single" w:sz="12" w:space="0" w:color="auto"/>
              <w:right w:val="single" w:sz="12" w:space="0" w:color="auto"/>
            </w:tcBorders>
          </w:tcPr>
          <w:p w14:paraId="11589083" w14:textId="77777777" w:rsidR="006F6AC3" w:rsidRPr="0050441E" w:rsidRDefault="006F6AC3" w:rsidP="004A12A9">
            <w:pPr>
              <w:keepNext/>
              <w:keepLines/>
              <w:spacing w:after="0"/>
              <w:jc w:val="center"/>
              <w:rPr>
                <w:rFonts w:ascii="Arial" w:eastAsia="Times New Roman" w:hAnsi="Arial"/>
                <w:b/>
                <w:sz w:val="18"/>
              </w:rPr>
            </w:pPr>
            <w:r w:rsidRPr="0050441E">
              <w:rPr>
                <w:rFonts w:ascii="Arial" w:eastAsia="Times New Roman" w:hAnsi="Arial"/>
                <w:b/>
                <w:sz w:val="18"/>
              </w:rPr>
              <w:t>Default</w:t>
            </w:r>
          </w:p>
          <w:p w14:paraId="0DACB9D3" w14:textId="77777777" w:rsidR="006F6AC3" w:rsidRPr="0050441E" w:rsidRDefault="006F6AC3" w:rsidP="004A12A9">
            <w:pPr>
              <w:keepNext/>
              <w:keepLines/>
              <w:spacing w:after="0"/>
              <w:jc w:val="center"/>
              <w:rPr>
                <w:rFonts w:ascii="Arial" w:eastAsia="Times New Roman" w:hAnsi="Arial"/>
                <w:b/>
                <w:sz w:val="18"/>
              </w:rPr>
            </w:pPr>
            <w:r w:rsidRPr="0050441E">
              <w:rPr>
                <w:rFonts w:ascii="Arial" w:eastAsia="Times New Roman" w:hAnsi="Arial"/>
                <w:b/>
                <w:sz w:val="18"/>
              </w:rPr>
              <w:t>Averaging Window</w:t>
            </w:r>
          </w:p>
        </w:tc>
        <w:tc>
          <w:tcPr>
            <w:tcW w:w="2034" w:type="dxa"/>
            <w:tcBorders>
              <w:top w:val="single" w:sz="12" w:space="0" w:color="auto"/>
              <w:left w:val="single" w:sz="12" w:space="0" w:color="auto"/>
              <w:bottom w:val="single" w:sz="12" w:space="0" w:color="auto"/>
              <w:right w:val="single" w:sz="12" w:space="0" w:color="auto"/>
            </w:tcBorders>
          </w:tcPr>
          <w:p w14:paraId="36618B06" w14:textId="77777777" w:rsidR="006F6AC3" w:rsidRPr="0050441E" w:rsidRDefault="006F6AC3" w:rsidP="004A12A9">
            <w:pPr>
              <w:keepNext/>
              <w:keepLines/>
              <w:spacing w:after="0"/>
              <w:jc w:val="center"/>
              <w:rPr>
                <w:rFonts w:ascii="Arial" w:eastAsia="Times New Roman" w:hAnsi="Arial"/>
                <w:b/>
                <w:sz w:val="18"/>
              </w:rPr>
            </w:pPr>
            <w:r w:rsidRPr="0050441E">
              <w:rPr>
                <w:rFonts w:ascii="Arial" w:eastAsia="Times New Roman" w:hAnsi="Arial"/>
                <w:b/>
                <w:sz w:val="18"/>
              </w:rPr>
              <w:t>Example Services</w:t>
            </w:r>
          </w:p>
        </w:tc>
      </w:tr>
      <w:tr w:rsidR="006F6AC3" w:rsidRPr="0050441E" w14:paraId="574F93D7" w14:textId="77777777" w:rsidTr="004A12A9">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6178519"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1</w:t>
            </w:r>
            <w:r w:rsidRPr="0050441E">
              <w:rPr>
                <w:rFonts w:ascii="Arial" w:eastAsia="Times New Roman" w:hAnsi="Arial"/>
                <w:sz w:val="18"/>
              </w:rPr>
              <w:br/>
            </w:r>
          </w:p>
        </w:tc>
        <w:tc>
          <w:tcPr>
            <w:tcW w:w="1056" w:type="dxa"/>
            <w:tcBorders>
              <w:top w:val="single" w:sz="12" w:space="0" w:color="auto"/>
              <w:left w:val="single" w:sz="12" w:space="0" w:color="auto"/>
              <w:bottom w:val="nil"/>
              <w:right w:val="single" w:sz="12" w:space="0" w:color="auto"/>
            </w:tcBorders>
          </w:tcPr>
          <w:p w14:paraId="2F59F1CA"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br/>
              <w:t>GBR</w:t>
            </w:r>
          </w:p>
        </w:tc>
        <w:tc>
          <w:tcPr>
            <w:tcW w:w="903" w:type="dxa"/>
            <w:tcBorders>
              <w:top w:val="single" w:sz="12" w:space="0" w:color="auto"/>
              <w:left w:val="single" w:sz="12" w:space="0" w:color="auto"/>
              <w:bottom w:val="single" w:sz="12" w:space="0" w:color="auto"/>
              <w:right w:val="single" w:sz="12" w:space="0" w:color="auto"/>
            </w:tcBorders>
          </w:tcPr>
          <w:p w14:paraId="289DA6D4"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20</w:t>
            </w:r>
          </w:p>
        </w:tc>
        <w:tc>
          <w:tcPr>
            <w:tcW w:w="1138" w:type="dxa"/>
            <w:tcBorders>
              <w:top w:val="single" w:sz="12" w:space="0" w:color="auto"/>
              <w:left w:val="single" w:sz="12" w:space="0" w:color="auto"/>
              <w:bottom w:val="single" w:sz="12" w:space="0" w:color="auto"/>
              <w:right w:val="single" w:sz="12" w:space="0" w:color="auto"/>
            </w:tcBorders>
          </w:tcPr>
          <w:p w14:paraId="4315E1B1"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100 ms</w:t>
            </w:r>
          </w:p>
          <w:p w14:paraId="39801280"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(NOTE 11,</w:t>
            </w:r>
          </w:p>
          <w:p w14:paraId="0152921E"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NOTE 13)</w:t>
            </w:r>
          </w:p>
        </w:tc>
        <w:tc>
          <w:tcPr>
            <w:tcW w:w="851" w:type="dxa"/>
            <w:tcBorders>
              <w:top w:val="single" w:sz="12" w:space="0" w:color="auto"/>
              <w:left w:val="single" w:sz="12" w:space="0" w:color="auto"/>
              <w:bottom w:val="single" w:sz="12" w:space="0" w:color="auto"/>
              <w:right w:val="single" w:sz="12" w:space="0" w:color="auto"/>
            </w:tcBorders>
          </w:tcPr>
          <w:p w14:paraId="57BC45AA"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6CC97082"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N/A</w:t>
            </w:r>
          </w:p>
        </w:tc>
        <w:tc>
          <w:tcPr>
            <w:tcW w:w="1554" w:type="dxa"/>
            <w:tcBorders>
              <w:top w:val="single" w:sz="12" w:space="0" w:color="auto"/>
              <w:left w:val="single" w:sz="12" w:space="0" w:color="auto"/>
              <w:bottom w:val="single" w:sz="12" w:space="0" w:color="auto"/>
              <w:right w:val="single" w:sz="12" w:space="0" w:color="auto"/>
            </w:tcBorders>
          </w:tcPr>
          <w:p w14:paraId="06EE2A29"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2000 ms</w:t>
            </w:r>
          </w:p>
        </w:tc>
        <w:tc>
          <w:tcPr>
            <w:tcW w:w="2034" w:type="dxa"/>
            <w:tcBorders>
              <w:top w:val="single" w:sz="12" w:space="0" w:color="auto"/>
              <w:left w:val="single" w:sz="12" w:space="0" w:color="auto"/>
              <w:bottom w:val="single" w:sz="12" w:space="0" w:color="auto"/>
              <w:right w:val="single" w:sz="12" w:space="0" w:color="auto"/>
            </w:tcBorders>
          </w:tcPr>
          <w:p w14:paraId="79D40EFA"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Conversational Voice</w:t>
            </w:r>
          </w:p>
        </w:tc>
      </w:tr>
      <w:tr w:rsidR="006F6AC3" w:rsidRPr="0050441E" w14:paraId="185CE403" w14:textId="77777777" w:rsidTr="004A12A9">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2E7853C"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2</w:t>
            </w:r>
            <w:r w:rsidRPr="0050441E">
              <w:rPr>
                <w:rFonts w:ascii="Arial" w:eastAsia="Times New Roman" w:hAnsi="Arial"/>
                <w:sz w:val="18"/>
              </w:rPr>
              <w:br/>
            </w:r>
          </w:p>
        </w:tc>
        <w:tc>
          <w:tcPr>
            <w:tcW w:w="1056" w:type="dxa"/>
            <w:tcBorders>
              <w:top w:val="nil"/>
              <w:left w:val="single" w:sz="12" w:space="0" w:color="auto"/>
              <w:bottom w:val="nil"/>
              <w:right w:val="single" w:sz="12" w:space="0" w:color="auto"/>
            </w:tcBorders>
          </w:tcPr>
          <w:p w14:paraId="26EF1861"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(NOTE 1)</w:t>
            </w:r>
          </w:p>
        </w:tc>
        <w:tc>
          <w:tcPr>
            <w:tcW w:w="903" w:type="dxa"/>
            <w:tcBorders>
              <w:top w:val="single" w:sz="12" w:space="0" w:color="auto"/>
              <w:left w:val="single" w:sz="12" w:space="0" w:color="auto"/>
              <w:bottom w:val="single" w:sz="12" w:space="0" w:color="auto"/>
              <w:right w:val="single" w:sz="12" w:space="0" w:color="auto"/>
            </w:tcBorders>
          </w:tcPr>
          <w:p w14:paraId="3D8702F3"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40</w:t>
            </w:r>
          </w:p>
        </w:tc>
        <w:tc>
          <w:tcPr>
            <w:tcW w:w="1138" w:type="dxa"/>
            <w:tcBorders>
              <w:top w:val="single" w:sz="12" w:space="0" w:color="auto"/>
              <w:left w:val="single" w:sz="12" w:space="0" w:color="auto"/>
              <w:bottom w:val="single" w:sz="12" w:space="0" w:color="auto"/>
              <w:right w:val="single" w:sz="12" w:space="0" w:color="auto"/>
            </w:tcBorders>
          </w:tcPr>
          <w:p w14:paraId="7F890994"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150 ms</w:t>
            </w:r>
          </w:p>
          <w:p w14:paraId="474162C9"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(NOTE 11,</w:t>
            </w:r>
          </w:p>
          <w:p w14:paraId="327781C7"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NOTE 13)</w:t>
            </w:r>
          </w:p>
        </w:tc>
        <w:tc>
          <w:tcPr>
            <w:tcW w:w="851" w:type="dxa"/>
            <w:tcBorders>
              <w:top w:val="single" w:sz="12" w:space="0" w:color="auto"/>
              <w:left w:val="single" w:sz="12" w:space="0" w:color="auto"/>
              <w:bottom w:val="single" w:sz="12" w:space="0" w:color="auto"/>
              <w:right w:val="single" w:sz="12" w:space="0" w:color="auto"/>
            </w:tcBorders>
          </w:tcPr>
          <w:p w14:paraId="2DBA7115"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6490F889"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N/A</w:t>
            </w:r>
          </w:p>
        </w:tc>
        <w:tc>
          <w:tcPr>
            <w:tcW w:w="1554" w:type="dxa"/>
            <w:tcBorders>
              <w:top w:val="single" w:sz="12" w:space="0" w:color="auto"/>
              <w:left w:val="single" w:sz="12" w:space="0" w:color="auto"/>
              <w:bottom w:val="single" w:sz="12" w:space="0" w:color="auto"/>
              <w:right w:val="single" w:sz="12" w:space="0" w:color="auto"/>
            </w:tcBorders>
          </w:tcPr>
          <w:p w14:paraId="289B8BAB"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2000 ms</w:t>
            </w:r>
          </w:p>
        </w:tc>
        <w:tc>
          <w:tcPr>
            <w:tcW w:w="2034" w:type="dxa"/>
            <w:tcBorders>
              <w:top w:val="single" w:sz="12" w:space="0" w:color="auto"/>
              <w:left w:val="single" w:sz="12" w:space="0" w:color="auto"/>
              <w:bottom w:val="single" w:sz="12" w:space="0" w:color="auto"/>
              <w:right w:val="single" w:sz="12" w:space="0" w:color="auto"/>
            </w:tcBorders>
          </w:tcPr>
          <w:p w14:paraId="7249E82C"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Conversational Video (Live Streaming)</w:t>
            </w:r>
          </w:p>
        </w:tc>
      </w:tr>
      <w:tr w:rsidR="006F6AC3" w:rsidRPr="0050441E" w14:paraId="202BA232" w14:textId="77777777" w:rsidTr="004A12A9">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3EA3FCAA"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3</w:t>
            </w:r>
          </w:p>
        </w:tc>
        <w:tc>
          <w:tcPr>
            <w:tcW w:w="1056" w:type="dxa"/>
            <w:tcBorders>
              <w:top w:val="nil"/>
              <w:left w:val="single" w:sz="12" w:space="0" w:color="auto"/>
              <w:bottom w:val="nil"/>
              <w:right w:val="single" w:sz="12" w:space="0" w:color="auto"/>
            </w:tcBorders>
          </w:tcPr>
          <w:p w14:paraId="3420DABA" w14:textId="77777777" w:rsidR="006F6AC3" w:rsidRPr="0050441E" w:rsidRDefault="006F6AC3" w:rsidP="004A12A9">
            <w:pPr>
              <w:keepNext/>
              <w:keepLines/>
              <w:spacing w:after="0"/>
              <w:jc w:val="center"/>
              <w:rPr>
                <w:rFonts w:ascii="Arial" w:eastAsia="Times New Roman" w:hAnsi="Arial"/>
                <w:sz w:val="18"/>
              </w:rPr>
            </w:pPr>
          </w:p>
        </w:tc>
        <w:tc>
          <w:tcPr>
            <w:tcW w:w="903" w:type="dxa"/>
            <w:tcBorders>
              <w:top w:val="single" w:sz="12" w:space="0" w:color="auto"/>
              <w:left w:val="single" w:sz="12" w:space="0" w:color="auto"/>
              <w:bottom w:val="single" w:sz="12" w:space="0" w:color="auto"/>
              <w:right w:val="single" w:sz="12" w:space="0" w:color="auto"/>
            </w:tcBorders>
          </w:tcPr>
          <w:p w14:paraId="6B73EAA8"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30</w:t>
            </w:r>
          </w:p>
        </w:tc>
        <w:tc>
          <w:tcPr>
            <w:tcW w:w="1138" w:type="dxa"/>
            <w:tcBorders>
              <w:top w:val="single" w:sz="12" w:space="0" w:color="auto"/>
              <w:left w:val="single" w:sz="12" w:space="0" w:color="auto"/>
              <w:bottom w:val="single" w:sz="12" w:space="0" w:color="auto"/>
              <w:right w:val="single" w:sz="12" w:space="0" w:color="auto"/>
            </w:tcBorders>
          </w:tcPr>
          <w:p w14:paraId="58FE2E1C"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50 ms</w:t>
            </w:r>
          </w:p>
          <w:p w14:paraId="2A3BC469"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(NOTE 11,</w:t>
            </w:r>
          </w:p>
          <w:p w14:paraId="51EABA9F"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NOTE 13)</w:t>
            </w:r>
          </w:p>
        </w:tc>
        <w:tc>
          <w:tcPr>
            <w:tcW w:w="851" w:type="dxa"/>
            <w:tcBorders>
              <w:top w:val="single" w:sz="12" w:space="0" w:color="auto"/>
              <w:left w:val="single" w:sz="12" w:space="0" w:color="auto"/>
              <w:bottom w:val="single" w:sz="12" w:space="0" w:color="auto"/>
              <w:right w:val="single" w:sz="12" w:space="0" w:color="auto"/>
            </w:tcBorders>
          </w:tcPr>
          <w:p w14:paraId="350654BB"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4EED6426"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N/A</w:t>
            </w:r>
          </w:p>
        </w:tc>
        <w:tc>
          <w:tcPr>
            <w:tcW w:w="1554" w:type="dxa"/>
            <w:tcBorders>
              <w:top w:val="single" w:sz="12" w:space="0" w:color="auto"/>
              <w:left w:val="single" w:sz="12" w:space="0" w:color="auto"/>
              <w:bottom w:val="single" w:sz="12" w:space="0" w:color="auto"/>
              <w:right w:val="single" w:sz="12" w:space="0" w:color="auto"/>
            </w:tcBorders>
          </w:tcPr>
          <w:p w14:paraId="0427D3F5"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2000 ms</w:t>
            </w:r>
          </w:p>
        </w:tc>
        <w:tc>
          <w:tcPr>
            <w:tcW w:w="2034" w:type="dxa"/>
            <w:tcBorders>
              <w:top w:val="single" w:sz="12" w:space="0" w:color="auto"/>
              <w:left w:val="single" w:sz="12" w:space="0" w:color="auto"/>
              <w:bottom w:val="single" w:sz="12" w:space="0" w:color="auto"/>
              <w:right w:val="single" w:sz="12" w:space="0" w:color="auto"/>
            </w:tcBorders>
          </w:tcPr>
          <w:p w14:paraId="06FB22CB"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Real Time Gaming, V2X messages (see TS 23.287 [121]).</w:t>
            </w:r>
          </w:p>
          <w:p w14:paraId="6B726F7B"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Electricity distribution – medium voltage, Process automation monitoring</w:t>
            </w:r>
          </w:p>
        </w:tc>
      </w:tr>
      <w:tr w:rsidR="006F6AC3" w:rsidRPr="0050441E" w14:paraId="3B1C5327" w14:textId="77777777" w:rsidTr="004A12A9">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4FA09D7"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4</w:t>
            </w:r>
            <w:r w:rsidRPr="0050441E">
              <w:rPr>
                <w:rFonts w:ascii="Arial" w:eastAsia="Times New Roman" w:hAnsi="Arial"/>
                <w:sz w:val="18"/>
              </w:rPr>
              <w:br/>
            </w:r>
          </w:p>
        </w:tc>
        <w:tc>
          <w:tcPr>
            <w:tcW w:w="1056" w:type="dxa"/>
            <w:tcBorders>
              <w:top w:val="nil"/>
              <w:left w:val="single" w:sz="12" w:space="0" w:color="auto"/>
              <w:bottom w:val="nil"/>
              <w:right w:val="single" w:sz="12" w:space="0" w:color="auto"/>
            </w:tcBorders>
          </w:tcPr>
          <w:p w14:paraId="4758675B" w14:textId="77777777" w:rsidR="006F6AC3" w:rsidRPr="0050441E" w:rsidRDefault="006F6AC3" w:rsidP="004A12A9">
            <w:pPr>
              <w:keepNext/>
              <w:keepLines/>
              <w:spacing w:after="0"/>
              <w:jc w:val="center"/>
              <w:rPr>
                <w:rFonts w:ascii="Arial" w:eastAsia="Times New Roman" w:hAnsi="Arial"/>
                <w:sz w:val="18"/>
              </w:rPr>
            </w:pPr>
          </w:p>
        </w:tc>
        <w:tc>
          <w:tcPr>
            <w:tcW w:w="903" w:type="dxa"/>
            <w:tcBorders>
              <w:top w:val="single" w:sz="12" w:space="0" w:color="auto"/>
              <w:left w:val="single" w:sz="12" w:space="0" w:color="auto"/>
              <w:bottom w:val="single" w:sz="12" w:space="0" w:color="auto"/>
              <w:right w:val="single" w:sz="12" w:space="0" w:color="auto"/>
            </w:tcBorders>
          </w:tcPr>
          <w:p w14:paraId="2581D744"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50</w:t>
            </w:r>
          </w:p>
        </w:tc>
        <w:tc>
          <w:tcPr>
            <w:tcW w:w="1138" w:type="dxa"/>
            <w:tcBorders>
              <w:top w:val="single" w:sz="12" w:space="0" w:color="auto"/>
              <w:left w:val="single" w:sz="12" w:space="0" w:color="auto"/>
              <w:bottom w:val="single" w:sz="12" w:space="0" w:color="auto"/>
              <w:right w:val="single" w:sz="12" w:space="0" w:color="auto"/>
            </w:tcBorders>
          </w:tcPr>
          <w:p w14:paraId="012C10F1"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300 ms</w:t>
            </w:r>
          </w:p>
          <w:p w14:paraId="12929ABC"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(NOTE 11,</w:t>
            </w:r>
          </w:p>
          <w:p w14:paraId="1D46E615"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NOTE 13)</w:t>
            </w:r>
          </w:p>
        </w:tc>
        <w:tc>
          <w:tcPr>
            <w:tcW w:w="851" w:type="dxa"/>
            <w:tcBorders>
              <w:top w:val="single" w:sz="12" w:space="0" w:color="auto"/>
              <w:left w:val="single" w:sz="12" w:space="0" w:color="auto"/>
              <w:bottom w:val="single" w:sz="12" w:space="0" w:color="auto"/>
              <w:right w:val="single" w:sz="12" w:space="0" w:color="auto"/>
            </w:tcBorders>
          </w:tcPr>
          <w:p w14:paraId="43F5730E"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3A4BC3DB"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N/A</w:t>
            </w:r>
          </w:p>
        </w:tc>
        <w:tc>
          <w:tcPr>
            <w:tcW w:w="1554" w:type="dxa"/>
            <w:tcBorders>
              <w:top w:val="single" w:sz="12" w:space="0" w:color="auto"/>
              <w:left w:val="single" w:sz="12" w:space="0" w:color="auto"/>
              <w:bottom w:val="single" w:sz="12" w:space="0" w:color="auto"/>
              <w:right w:val="single" w:sz="12" w:space="0" w:color="auto"/>
            </w:tcBorders>
          </w:tcPr>
          <w:p w14:paraId="07A5699A"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2000 ms</w:t>
            </w:r>
          </w:p>
        </w:tc>
        <w:tc>
          <w:tcPr>
            <w:tcW w:w="2034" w:type="dxa"/>
            <w:tcBorders>
              <w:top w:val="single" w:sz="12" w:space="0" w:color="auto"/>
              <w:left w:val="single" w:sz="12" w:space="0" w:color="auto"/>
              <w:bottom w:val="single" w:sz="12" w:space="0" w:color="auto"/>
              <w:right w:val="single" w:sz="12" w:space="0" w:color="auto"/>
            </w:tcBorders>
          </w:tcPr>
          <w:p w14:paraId="6FD0DF88"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Non-Conversational Video (Buffered Streaming)</w:t>
            </w:r>
          </w:p>
        </w:tc>
      </w:tr>
      <w:tr w:rsidR="006F6AC3" w:rsidRPr="0050441E" w14:paraId="29A1B624" w14:textId="77777777" w:rsidTr="004A12A9">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8AEC4A0"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65</w:t>
            </w:r>
          </w:p>
          <w:p w14:paraId="73BA1692"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(NOTE 9,</w:t>
            </w:r>
          </w:p>
          <w:p w14:paraId="4500E72F"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NOTE 12)</w:t>
            </w:r>
          </w:p>
        </w:tc>
        <w:tc>
          <w:tcPr>
            <w:tcW w:w="1056" w:type="dxa"/>
            <w:tcBorders>
              <w:top w:val="nil"/>
              <w:left w:val="single" w:sz="12" w:space="0" w:color="auto"/>
              <w:bottom w:val="nil"/>
              <w:right w:val="single" w:sz="12" w:space="0" w:color="auto"/>
            </w:tcBorders>
          </w:tcPr>
          <w:p w14:paraId="4EB1D190" w14:textId="77777777" w:rsidR="006F6AC3" w:rsidRPr="0050441E" w:rsidRDefault="006F6AC3" w:rsidP="004A12A9">
            <w:pPr>
              <w:keepNext/>
              <w:keepLines/>
              <w:spacing w:after="0"/>
              <w:jc w:val="center"/>
              <w:rPr>
                <w:rFonts w:ascii="Arial" w:eastAsia="Times New Roman" w:hAnsi="Arial"/>
                <w:sz w:val="18"/>
              </w:rPr>
            </w:pPr>
          </w:p>
        </w:tc>
        <w:tc>
          <w:tcPr>
            <w:tcW w:w="903" w:type="dxa"/>
            <w:tcBorders>
              <w:top w:val="single" w:sz="12" w:space="0" w:color="auto"/>
              <w:left w:val="single" w:sz="12" w:space="0" w:color="auto"/>
              <w:bottom w:val="single" w:sz="12" w:space="0" w:color="auto"/>
              <w:right w:val="single" w:sz="12" w:space="0" w:color="auto"/>
            </w:tcBorders>
          </w:tcPr>
          <w:p w14:paraId="16C152D6"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7</w:t>
            </w:r>
          </w:p>
        </w:tc>
        <w:tc>
          <w:tcPr>
            <w:tcW w:w="1138" w:type="dxa"/>
            <w:tcBorders>
              <w:top w:val="single" w:sz="12" w:space="0" w:color="auto"/>
              <w:left w:val="single" w:sz="12" w:space="0" w:color="auto"/>
              <w:bottom w:val="single" w:sz="12" w:space="0" w:color="auto"/>
              <w:right w:val="single" w:sz="12" w:space="0" w:color="auto"/>
            </w:tcBorders>
          </w:tcPr>
          <w:p w14:paraId="1193A733"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75 ms</w:t>
            </w:r>
          </w:p>
          <w:p w14:paraId="6881FFA1"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(NOTE 7, NOTE 8)</w:t>
            </w:r>
          </w:p>
        </w:tc>
        <w:tc>
          <w:tcPr>
            <w:tcW w:w="851" w:type="dxa"/>
            <w:tcBorders>
              <w:top w:val="single" w:sz="12" w:space="0" w:color="auto"/>
              <w:left w:val="single" w:sz="12" w:space="0" w:color="auto"/>
              <w:bottom w:val="single" w:sz="12" w:space="0" w:color="auto"/>
              <w:right w:val="single" w:sz="12" w:space="0" w:color="auto"/>
            </w:tcBorders>
          </w:tcPr>
          <w:p w14:paraId="5E38B4DA"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br/>
              <w:t>10</w:t>
            </w:r>
            <w:r w:rsidRPr="0050441E">
              <w:rPr>
                <w:rFonts w:ascii="Arial" w:eastAsia="Times New Roman" w:hAnsi="Arial"/>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407F0894"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N/A</w:t>
            </w:r>
          </w:p>
        </w:tc>
        <w:tc>
          <w:tcPr>
            <w:tcW w:w="1554" w:type="dxa"/>
            <w:tcBorders>
              <w:top w:val="single" w:sz="12" w:space="0" w:color="auto"/>
              <w:left w:val="single" w:sz="12" w:space="0" w:color="auto"/>
              <w:bottom w:val="single" w:sz="12" w:space="0" w:color="auto"/>
              <w:right w:val="single" w:sz="12" w:space="0" w:color="auto"/>
            </w:tcBorders>
          </w:tcPr>
          <w:p w14:paraId="6478F97E"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2000 ms</w:t>
            </w:r>
          </w:p>
        </w:tc>
        <w:tc>
          <w:tcPr>
            <w:tcW w:w="2034" w:type="dxa"/>
            <w:tcBorders>
              <w:top w:val="single" w:sz="12" w:space="0" w:color="auto"/>
              <w:left w:val="single" w:sz="12" w:space="0" w:color="auto"/>
              <w:bottom w:val="single" w:sz="12" w:space="0" w:color="auto"/>
              <w:right w:val="single" w:sz="12" w:space="0" w:color="auto"/>
            </w:tcBorders>
          </w:tcPr>
          <w:p w14:paraId="10084DEA"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Mission Critical user plane Push To Talk voice (e.g. MCPTT)</w:t>
            </w:r>
          </w:p>
        </w:tc>
      </w:tr>
      <w:tr w:rsidR="006F6AC3" w:rsidRPr="0050441E" w14:paraId="5C8B6890" w14:textId="77777777" w:rsidTr="004A12A9">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3BD55C65"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66</w:t>
            </w:r>
          </w:p>
          <w:p w14:paraId="034655F4"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(NOTE 12)</w:t>
            </w:r>
            <w:r w:rsidRPr="0050441E">
              <w:rPr>
                <w:rFonts w:ascii="Arial" w:eastAsia="Times New Roman" w:hAnsi="Arial"/>
                <w:sz w:val="18"/>
              </w:rPr>
              <w:br/>
            </w:r>
          </w:p>
        </w:tc>
        <w:tc>
          <w:tcPr>
            <w:tcW w:w="1056" w:type="dxa"/>
            <w:tcBorders>
              <w:top w:val="nil"/>
              <w:left w:val="single" w:sz="12" w:space="0" w:color="auto"/>
              <w:bottom w:val="nil"/>
              <w:right w:val="single" w:sz="12" w:space="0" w:color="auto"/>
            </w:tcBorders>
          </w:tcPr>
          <w:p w14:paraId="3C5C1B27" w14:textId="77777777" w:rsidR="006F6AC3" w:rsidRPr="0050441E" w:rsidRDefault="006F6AC3" w:rsidP="004A12A9">
            <w:pPr>
              <w:keepNext/>
              <w:keepLines/>
              <w:spacing w:after="0"/>
              <w:jc w:val="center"/>
              <w:rPr>
                <w:rFonts w:ascii="Arial" w:eastAsia="Times New Roman" w:hAnsi="Arial"/>
                <w:sz w:val="18"/>
              </w:rPr>
            </w:pPr>
          </w:p>
        </w:tc>
        <w:tc>
          <w:tcPr>
            <w:tcW w:w="903" w:type="dxa"/>
            <w:tcBorders>
              <w:top w:val="single" w:sz="12" w:space="0" w:color="auto"/>
              <w:left w:val="single" w:sz="12" w:space="0" w:color="auto"/>
              <w:bottom w:val="single" w:sz="12" w:space="0" w:color="auto"/>
              <w:right w:val="single" w:sz="12" w:space="0" w:color="auto"/>
            </w:tcBorders>
          </w:tcPr>
          <w:p w14:paraId="348A72C6"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br/>
              <w:t>20</w:t>
            </w:r>
          </w:p>
        </w:tc>
        <w:tc>
          <w:tcPr>
            <w:tcW w:w="1138" w:type="dxa"/>
            <w:tcBorders>
              <w:top w:val="single" w:sz="12" w:space="0" w:color="auto"/>
              <w:left w:val="single" w:sz="12" w:space="0" w:color="auto"/>
              <w:bottom w:val="single" w:sz="12" w:space="0" w:color="auto"/>
              <w:right w:val="single" w:sz="12" w:space="0" w:color="auto"/>
            </w:tcBorders>
          </w:tcPr>
          <w:p w14:paraId="3E61EAF9"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100 ms</w:t>
            </w:r>
          </w:p>
          <w:p w14:paraId="4D803284"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(NOTE 10,</w:t>
            </w:r>
          </w:p>
          <w:p w14:paraId="4A1EC68C"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NOTE 13)</w:t>
            </w:r>
          </w:p>
        </w:tc>
        <w:tc>
          <w:tcPr>
            <w:tcW w:w="851" w:type="dxa"/>
            <w:tcBorders>
              <w:top w:val="single" w:sz="12" w:space="0" w:color="auto"/>
              <w:left w:val="single" w:sz="12" w:space="0" w:color="auto"/>
              <w:bottom w:val="single" w:sz="12" w:space="0" w:color="auto"/>
              <w:right w:val="single" w:sz="12" w:space="0" w:color="auto"/>
            </w:tcBorders>
          </w:tcPr>
          <w:p w14:paraId="19B3C579"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br/>
              <w:t>10</w:t>
            </w:r>
            <w:r w:rsidRPr="0050441E">
              <w:rPr>
                <w:rFonts w:ascii="Arial" w:eastAsia="Times New Roman" w:hAnsi="Arial"/>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20AB79EB"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N/A</w:t>
            </w:r>
          </w:p>
        </w:tc>
        <w:tc>
          <w:tcPr>
            <w:tcW w:w="1554" w:type="dxa"/>
            <w:tcBorders>
              <w:top w:val="single" w:sz="12" w:space="0" w:color="auto"/>
              <w:left w:val="single" w:sz="12" w:space="0" w:color="auto"/>
              <w:bottom w:val="single" w:sz="12" w:space="0" w:color="auto"/>
              <w:right w:val="single" w:sz="12" w:space="0" w:color="auto"/>
            </w:tcBorders>
          </w:tcPr>
          <w:p w14:paraId="6D70E05E"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2000 ms</w:t>
            </w:r>
          </w:p>
        </w:tc>
        <w:tc>
          <w:tcPr>
            <w:tcW w:w="2034" w:type="dxa"/>
            <w:tcBorders>
              <w:top w:val="single" w:sz="12" w:space="0" w:color="auto"/>
              <w:left w:val="single" w:sz="12" w:space="0" w:color="auto"/>
              <w:bottom w:val="single" w:sz="12" w:space="0" w:color="auto"/>
              <w:right w:val="single" w:sz="12" w:space="0" w:color="auto"/>
            </w:tcBorders>
          </w:tcPr>
          <w:p w14:paraId="1E5C789A"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Non-Mission-Critical user plane Push To Talk voice</w:t>
            </w:r>
          </w:p>
        </w:tc>
      </w:tr>
      <w:tr w:rsidR="006F6AC3" w:rsidRPr="0050441E" w14:paraId="2DB394F9" w14:textId="77777777" w:rsidTr="004A12A9">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B373420"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67</w:t>
            </w:r>
          </w:p>
          <w:p w14:paraId="3FD7AB55"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(NOTE 12)</w:t>
            </w:r>
            <w:r w:rsidRPr="0050441E">
              <w:rPr>
                <w:rFonts w:ascii="Arial" w:eastAsia="Times New Roman" w:hAnsi="Arial"/>
                <w:sz w:val="18"/>
              </w:rPr>
              <w:br/>
            </w:r>
          </w:p>
        </w:tc>
        <w:tc>
          <w:tcPr>
            <w:tcW w:w="1056" w:type="dxa"/>
            <w:tcBorders>
              <w:top w:val="nil"/>
              <w:left w:val="single" w:sz="12" w:space="0" w:color="auto"/>
              <w:bottom w:val="nil"/>
              <w:right w:val="single" w:sz="12" w:space="0" w:color="auto"/>
            </w:tcBorders>
          </w:tcPr>
          <w:p w14:paraId="4FD4B185" w14:textId="77777777" w:rsidR="006F6AC3" w:rsidRPr="0050441E" w:rsidRDefault="006F6AC3" w:rsidP="004A12A9">
            <w:pPr>
              <w:keepNext/>
              <w:keepLines/>
              <w:spacing w:after="0"/>
              <w:jc w:val="center"/>
              <w:rPr>
                <w:rFonts w:ascii="Arial" w:eastAsia="Times New Roman" w:hAnsi="Arial"/>
                <w:sz w:val="18"/>
              </w:rPr>
            </w:pPr>
          </w:p>
        </w:tc>
        <w:tc>
          <w:tcPr>
            <w:tcW w:w="903" w:type="dxa"/>
            <w:tcBorders>
              <w:top w:val="single" w:sz="12" w:space="0" w:color="auto"/>
              <w:left w:val="single" w:sz="12" w:space="0" w:color="auto"/>
              <w:bottom w:val="single" w:sz="12" w:space="0" w:color="auto"/>
              <w:right w:val="single" w:sz="12" w:space="0" w:color="auto"/>
            </w:tcBorders>
          </w:tcPr>
          <w:p w14:paraId="2DAB2CC2"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15</w:t>
            </w:r>
          </w:p>
        </w:tc>
        <w:tc>
          <w:tcPr>
            <w:tcW w:w="1138" w:type="dxa"/>
            <w:tcBorders>
              <w:top w:val="single" w:sz="12" w:space="0" w:color="auto"/>
              <w:left w:val="single" w:sz="12" w:space="0" w:color="auto"/>
              <w:bottom w:val="single" w:sz="12" w:space="0" w:color="auto"/>
              <w:right w:val="single" w:sz="12" w:space="0" w:color="auto"/>
            </w:tcBorders>
          </w:tcPr>
          <w:p w14:paraId="1AE0E878"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100 ms</w:t>
            </w:r>
          </w:p>
          <w:p w14:paraId="4142FCD7"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(NOTE 10,</w:t>
            </w:r>
          </w:p>
          <w:p w14:paraId="41EA9541"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NOTE 13)</w:t>
            </w:r>
          </w:p>
        </w:tc>
        <w:tc>
          <w:tcPr>
            <w:tcW w:w="851" w:type="dxa"/>
            <w:tcBorders>
              <w:top w:val="single" w:sz="12" w:space="0" w:color="auto"/>
              <w:left w:val="single" w:sz="12" w:space="0" w:color="auto"/>
              <w:bottom w:val="single" w:sz="12" w:space="0" w:color="auto"/>
              <w:right w:val="single" w:sz="12" w:space="0" w:color="auto"/>
            </w:tcBorders>
          </w:tcPr>
          <w:p w14:paraId="5F6CAD96"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674C3E90"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N/A</w:t>
            </w:r>
          </w:p>
        </w:tc>
        <w:tc>
          <w:tcPr>
            <w:tcW w:w="1554" w:type="dxa"/>
            <w:tcBorders>
              <w:top w:val="single" w:sz="12" w:space="0" w:color="auto"/>
              <w:left w:val="single" w:sz="12" w:space="0" w:color="auto"/>
              <w:bottom w:val="single" w:sz="12" w:space="0" w:color="auto"/>
              <w:right w:val="single" w:sz="12" w:space="0" w:color="auto"/>
            </w:tcBorders>
          </w:tcPr>
          <w:p w14:paraId="730909CE"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2000 ms</w:t>
            </w:r>
          </w:p>
        </w:tc>
        <w:tc>
          <w:tcPr>
            <w:tcW w:w="2034" w:type="dxa"/>
            <w:tcBorders>
              <w:top w:val="single" w:sz="12" w:space="0" w:color="auto"/>
              <w:left w:val="single" w:sz="12" w:space="0" w:color="auto"/>
              <w:bottom w:val="single" w:sz="12" w:space="0" w:color="auto"/>
              <w:right w:val="single" w:sz="12" w:space="0" w:color="auto"/>
            </w:tcBorders>
          </w:tcPr>
          <w:p w14:paraId="3CCA0877"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Mission Critical Video user plane</w:t>
            </w:r>
          </w:p>
        </w:tc>
      </w:tr>
      <w:tr w:rsidR="006F6AC3" w:rsidRPr="0050441E" w14:paraId="5AC49B0C" w14:textId="77777777" w:rsidTr="004A12A9">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D66E2D5"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75</w:t>
            </w:r>
          </w:p>
          <w:p w14:paraId="4F18DF11"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(NOTE 14)</w:t>
            </w:r>
          </w:p>
        </w:tc>
        <w:tc>
          <w:tcPr>
            <w:tcW w:w="1056" w:type="dxa"/>
            <w:tcBorders>
              <w:top w:val="nil"/>
              <w:left w:val="single" w:sz="12" w:space="0" w:color="auto"/>
              <w:bottom w:val="nil"/>
              <w:right w:val="single" w:sz="12" w:space="0" w:color="auto"/>
            </w:tcBorders>
          </w:tcPr>
          <w:p w14:paraId="08327947" w14:textId="77777777" w:rsidR="006F6AC3" w:rsidRPr="0050441E" w:rsidRDefault="006F6AC3" w:rsidP="004A12A9">
            <w:pPr>
              <w:keepNext/>
              <w:keepLines/>
              <w:spacing w:after="0"/>
              <w:jc w:val="center"/>
              <w:rPr>
                <w:rFonts w:ascii="Arial" w:eastAsia="Times New Roman" w:hAnsi="Arial"/>
                <w:sz w:val="18"/>
              </w:rPr>
            </w:pPr>
          </w:p>
        </w:tc>
        <w:tc>
          <w:tcPr>
            <w:tcW w:w="903" w:type="dxa"/>
            <w:tcBorders>
              <w:top w:val="single" w:sz="12" w:space="0" w:color="auto"/>
              <w:left w:val="single" w:sz="12" w:space="0" w:color="auto"/>
              <w:bottom w:val="single" w:sz="12" w:space="0" w:color="auto"/>
              <w:right w:val="single" w:sz="12" w:space="0" w:color="auto"/>
            </w:tcBorders>
          </w:tcPr>
          <w:p w14:paraId="13635410" w14:textId="77777777" w:rsidR="006F6AC3" w:rsidRPr="0050441E" w:rsidRDefault="006F6AC3" w:rsidP="004A12A9">
            <w:pPr>
              <w:keepNext/>
              <w:keepLines/>
              <w:spacing w:after="0"/>
              <w:jc w:val="center"/>
              <w:rPr>
                <w:rFonts w:ascii="Arial" w:eastAsia="Times New Roman" w:hAnsi="Arial"/>
                <w:sz w:val="18"/>
              </w:rPr>
            </w:pPr>
          </w:p>
        </w:tc>
        <w:tc>
          <w:tcPr>
            <w:tcW w:w="1138" w:type="dxa"/>
            <w:tcBorders>
              <w:top w:val="single" w:sz="12" w:space="0" w:color="auto"/>
              <w:left w:val="single" w:sz="12" w:space="0" w:color="auto"/>
              <w:bottom w:val="single" w:sz="12" w:space="0" w:color="auto"/>
              <w:right w:val="single" w:sz="12" w:space="0" w:color="auto"/>
            </w:tcBorders>
          </w:tcPr>
          <w:p w14:paraId="649CB749" w14:textId="77777777" w:rsidR="006F6AC3" w:rsidRPr="0050441E" w:rsidRDefault="006F6AC3" w:rsidP="004A12A9">
            <w:pPr>
              <w:keepNext/>
              <w:keepLines/>
              <w:spacing w:after="0"/>
              <w:jc w:val="center"/>
              <w:rPr>
                <w:rFonts w:ascii="Arial" w:eastAsia="Times New Roman" w:hAnsi="Arial"/>
                <w:sz w:val="18"/>
              </w:rPr>
            </w:pPr>
          </w:p>
        </w:tc>
        <w:tc>
          <w:tcPr>
            <w:tcW w:w="851" w:type="dxa"/>
            <w:tcBorders>
              <w:top w:val="single" w:sz="12" w:space="0" w:color="auto"/>
              <w:left w:val="single" w:sz="12" w:space="0" w:color="auto"/>
              <w:bottom w:val="single" w:sz="12" w:space="0" w:color="auto"/>
              <w:right w:val="single" w:sz="12" w:space="0" w:color="auto"/>
            </w:tcBorders>
          </w:tcPr>
          <w:p w14:paraId="6B3064AD" w14:textId="77777777" w:rsidR="006F6AC3" w:rsidRPr="0050441E" w:rsidRDefault="006F6AC3" w:rsidP="004A12A9">
            <w:pPr>
              <w:keepNext/>
              <w:keepLines/>
              <w:spacing w:after="0"/>
              <w:jc w:val="center"/>
              <w:rPr>
                <w:rFonts w:ascii="Arial" w:eastAsia="Times New Roman" w:hAnsi="Arial"/>
                <w:sz w:val="18"/>
              </w:rPr>
            </w:pPr>
          </w:p>
        </w:tc>
        <w:tc>
          <w:tcPr>
            <w:tcW w:w="1164" w:type="dxa"/>
            <w:tcBorders>
              <w:top w:val="single" w:sz="12" w:space="0" w:color="auto"/>
              <w:left w:val="single" w:sz="12" w:space="0" w:color="auto"/>
              <w:bottom w:val="single" w:sz="12" w:space="0" w:color="auto"/>
              <w:right w:val="single" w:sz="12" w:space="0" w:color="auto"/>
            </w:tcBorders>
          </w:tcPr>
          <w:p w14:paraId="3A933609" w14:textId="77777777" w:rsidR="006F6AC3" w:rsidRPr="0050441E" w:rsidRDefault="006F6AC3" w:rsidP="004A12A9">
            <w:pPr>
              <w:keepNext/>
              <w:keepLines/>
              <w:spacing w:after="0"/>
              <w:rPr>
                <w:rFonts w:ascii="Arial" w:eastAsia="Times New Roman" w:hAnsi="Arial"/>
                <w:sz w:val="18"/>
              </w:rPr>
            </w:pPr>
          </w:p>
        </w:tc>
        <w:tc>
          <w:tcPr>
            <w:tcW w:w="1554" w:type="dxa"/>
            <w:tcBorders>
              <w:top w:val="single" w:sz="12" w:space="0" w:color="auto"/>
              <w:left w:val="single" w:sz="12" w:space="0" w:color="auto"/>
              <w:bottom w:val="single" w:sz="12" w:space="0" w:color="auto"/>
              <w:right w:val="single" w:sz="12" w:space="0" w:color="auto"/>
            </w:tcBorders>
          </w:tcPr>
          <w:p w14:paraId="3C8CD468" w14:textId="77777777" w:rsidR="006F6AC3" w:rsidRPr="0050441E" w:rsidRDefault="006F6AC3" w:rsidP="004A12A9">
            <w:pPr>
              <w:keepNext/>
              <w:keepLines/>
              <w:spacing w:after="0"/>
              <w:rPr>
                <w:rFonts w:ascii="Arial" w:eastAsia="Times New Roman" w:hAnsi="Arial"/>
                <w:sz w:val="18"/>
              </w:rPr>
            </w:pPr>
          </w:p>
        </w:tc>
        <w:tc>
          <w:tcPr>
            <w:tcW w:w="2034" w:type="dxa"/>
            <w:tcBorders>
              <w:top w:val="single" w:sz="12" w:space="0" w:color="auto"/>
              <w:left w:val="single" w:sz="12" w:space="0" w:color="auto"/>
              <w:bottom w:val="single" w:sz="12" w:space="0" w:color="auto"/>
              <w:right w:val="single" w:sz="12" w:space="0" w:color="auto"/>
            </w:tcBorders>
          </w:tcPr>
          <w:p w14:paraId="01BD6B28" w14:textId="77777777" w:rsidR="006F6AC3" w:rsidRPr="0050441E" w:rsidRDefault="006F6AC3" w:rsidP="004A12A9">
            <w:pPr>
              <w:keepNext/>
              <w:keepLines/>
              <w:spacing w:after="0"/>
              <w:rPr>
                <w:rFonts w:ascii="Arial" w:eastAsia="Times New Roman" w:hAnsi="Arial"/>
                <w:sz w:val="18"/>
              </w:rPr>
            </w:pPr>
          </w:p>
        </w:tc>
      </w:tr>
      <w:tr w:rsidR="006F6AC3" w:rsidRPr="0050441E" w14:paraId="6DA1B9BF" w14:textId="77777777" w:rsidTr="004A12A9">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37CFA12"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71</w:t>
            </w:r>
          </w:p>
        </w:tc>
        <w:tc>
          <w:tcPr>
            <w:tcW w:w="1056" w:type="dxa"/>
            <w:tcBorders>
              <w:top w:val="nil"/>
              <w:left w:val="single" w:sz="12" w:space="0" w:color="auto"/>
              <w:bottom w:val="nil"/>
              <w:right w:val="single" w:sz="12" w:space="0" w:color="auto"/>
            </w:tcBorders>
          </w:tcPr>
          <w:p w14:paraId="2C9265CC" w14:textId="77777777" w:rsidR="006F6AC3" w:rsidRPr="0050441E" w:rsidRDefault="006F6AC3" w:rsidP="004A12A9">
            <w:pPr>
              <w:keepNext/>
              <w:keepLines/>
              <w:spacing w:after="0"/>
              <w:jc w:val="center"/>
              <w:rPr>
                <w:rFonts w:ascii="Arial" w:eastAsia="Times New Roman" w:hAnsi="Arial"/>
                <w:sz w:val="18"/>
              </w:rPr>
            </w:pPr>
          </w:p>
        </w:tc>
        <w:tc>
          <w:tcPr>
            <w:tcW w:w="903" w:type="dxa"/>
            <w:tcBorders>
              <w:top w:val="single" w:sz="12" w:space="0" w:color="auto"/>
              <w:left w:val="single" w:sz="12" w:space="0" w:color="auto"/>
              <w:bottom w:val="single" w:sz="12" w:space="0" w:color="auto"/>
              <w:right w:val="single" w:sz="12" w:space="0" w:color="auto"/>
            </w:tcBorders>
          </w:tcPr>
          <w:p w14:paraId="0758141C"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56</w:t>
            </w:r>
          </w:p>
        </w:tc>
        <w:tc>
          <w:tcPr>
            <w:tcW w:w="1138" w:type="dxa"/>
            <w:tcBorders>
              <w:top w:val="single" w:sz="12" w:space="0" w:color="auto"/>
              <w:left w:val="single" w:sz="12" w:space="0" w:color="auto"/>
              <w:bottom w:val="single" w:sz="12" w:space="0" w:color="auto"/>
              <w:right w:val="single" w:sz="12" w:space="0" w:color="auto"/>
            </w:tcBorders>
          </w:tcPr>
          <w:p w14:paraId="59083735"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150 ms (NOTE 11, NOTE 13, NOTE 15)</w:t>
            </w:r>
          </w:p>
        </w:tc>
        <w:tc>
          <w:tcPr>
            <w:tcW w:w="851" w:type="dxa"/>
            <w:tcBorders>
              <w:top w:val="single" w:sz="12" w:space="0" w:color="auto"/>
              <w:left w:val="single" w:sz="12" w:space="0" w:color="auto"/>
              <w:bottom w:val="single" w:sz="12" w:space="0" w:color="auto"/>
              <w:right w:val="single" w:sz="12" w:space="0" w:color="auto"/>
            </w:tcBorders>
          </w:tcPr>
          <w:p w14:paraId="2B3ADF92"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0C9FAC6C"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N/A</w:t>
            </w:r>
          </w:p>
        </w:tc>
        <w:tc>
          <w:tcPr>
            <w:tcW w:w="1554" w:type="dxa"/>
            <w:tcBorders>
              <w:top w:val="single" w:sz="12" w:space="0" w:color="auto"/>
              <w:left w:val="single" w:sz="12" w:space="0" w:color="auto"/>
              <w:bottom w:val="single" w:sz="12" w:space="0" w:color="auto"/>
              <w:right w:val="single" w:sz="12" w:space="0" w:color="auto"/>
            </w:tcBorders>
          </w:tcPr>
          <w:p w14:paraId="64A6708B"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2000 ms</w:t>
            </w:r>
          </w:p>
        </w:tc>
        <w:tc>
          <w:tcPr>
            <w:tcW w:w="2034" w:type="dxa"/>
            <w:tcBorders>
              <w:top w:val="single" w:sz="12" w:space="0" w:color="auto"/>
              <w:left w:val="single" w:sz="12" w:space="0" w:color="auto"/>
              <w:bottom w:val="single" w:sz="12" w:space="0" w:color="auto"/>
              <w:right w:val="single" w:sz="12" w:space="0" w:color="auto"/>
            </w:tcBorders>
          </w:tcPr>
          <w:p w14:paraId="60385F02"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"Live" Uplink Streaming (e.g. TS 26.238 [76])</w:t>
            </w:r>
          </w:p>
        </w:tc>
      </w:tr>
      <w:tr w:rsidR="006F6AC3" w:rsidRPr="0050441E" w14:paraId="445FD92A" w14:textId="77777777" w:rsidTr="004A12A9">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05FD569"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72</w:t>
            </w:r>
          </w:p>
        </w:tc>
        <w:tc>
          <w:tcPr>
            <w:tcW w:w="1056" w:type="dxa"/>
            <w:tcBorders>
              <w:top w:val="nil"/>
              <w:left w:val="single" w:sz="12" w:space="0" w:color="auto"/>
              <w:bottom w:val="nil"/>
              <w:right w:val="single" w:sz="12" w:space="0" w:color="auto"/>
            </w:tcBorders>
          </w:tcPr>
          <w:p w14:paraId="278B1542" w14:textId="77777777" w:rsidR="006F6AC3" w:rsidRPr="0050441E" w:rsidRDefault="006F6AC3" w:rsidP="004A12A9">
            <w:pPr>
              <w:keepNext/>
              <w:keepLines/>
              <w:spacing w:after="0"/>
              <w:jc w:val="center"/>
              <w:rPr>
                <w:rFonts w:ascii="Arial" w:eastAsia="Times New Roman" w:hAnsi="Arial"/>
                <w:sz w:val="18"/>
              </w:rPr>
            </w:pPr>
          </w:p>
        </w:tc>
        <w:tc>
          <w:tcPr>
            <w:tcW w:w="903" w:type="dxa"/>
            <w:tcBorders>
              <w:top w:val="single" w:sz="12" w:space="0" w:color="auto"/>
              <w:left w:val="single" w:sz="12" w:space="0" w:color="auto"/>
              <w:bottom w:val="single" w:sz="12" w:space="0" w:color="auto"/>
              <w:right w:val="single" w:sz="12" w:space="0" w:color="auto"/>
            </w:tcBorders>
          </w:tcPr>
          <w:p w14:paraId="1DBB3F0C"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56</w:t>
            </w:r>
          </w:p>
        </w:tc>
        <w:tc>
          <w:tcPr>
            <w:tcW w:w="1138" w:type="dxa"/>
            <w:tcBorders>
              <w:top w:val="single" w:sz="12" w:space="0" w:color="auto"/>
              <w:left w:val="single" w:sz="12" w:space="0" w:color="auto"/>
              <w:bottom w:val="single" w:sz="12" w:space="0" w:color="auto"/>
              <w:right w:val="single" w:sz="12" w:space="0" w:color="auto"/>
            </w:tcBorders>
          </w:tcPr>
          <w:p w14:paraId="336E806F"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300 ms (NOTE 11, NOTE 13, NOTE 15)</w:t>
            </w:r>
          </w:p>
        </w:tc>
        <w:tc>
          <w:tcPr>
            <w:tcW w:w="851" w:type="dxa"/>
            <w:tcBorders>
              <w:top w:val="single" w:sz="12" w:space="0" w:color="auto"/>
              <w:left w:val="single" w:sz="12" w:space="0" w:color="auto"/>
              <w:bottom w:val="single" w:sz="12" w:space="0" w:color="auto"/>
              <w:right w:val="single" w:sz="12" w:space="0" w:color="auto"/>
            </w:tcBorders>
          </w:tcPr>
          <w:p w14:paraId="3141EA55"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48C787B6"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N/A</w:t>
            </w:r>
          </w:p>
        </w:tc>
        <w:tc>
          <w:tcPr>
            <w:tcW w:w="1554" w:type="dxa"/>
            <w:tcBorders>
              <w:top w:val="single" w:sz="12" w:space="0" w:color="auto"/>
              <w:left w:val="single" w:sz="12" w:space="0" w:color="auto"/>
              <w:bottom w:val="single" w:sz="12" w:space="0" w:color="auto"/>
              <w:right w:val="single" w:sz="12" w:space="0" w:color="auto"/>
            </w:tcBorders>
          </w:tcPr>
          <w:p w14:paraId="29AE19E0"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2000 ms</w:t>
            </w:r>
          </w:p>
        </w:tc>
        <w:tc>
          <w:tcPr>
            <w:tcW w:w="2034" w:type="dxa"/>
            <w:tcBorders>
              <w:top w:val="single" w:sz="12" w:space="0" w:color="auto"/>
              <w:left w:val="single" w:sz="12" w:space="0" w:color="auto"/>
              <w:bottom w:val="single" w:sz="12" w:space="0" w:color="auto"/>
              <w:right w:val="single" w:sz="12" w:space="0" w:color="auto"/>
            </w:tcBorders>
          </w:tcPr>
          <w:p w14:paraId="1723682A"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"Live" Uplink Streaming (e.g. TS 26.238 [76])</w:t>
            </w:r>
          </w:p>
        </w:tc>
      </w:tr>
      <w:tr w:rsidR="006F6AC3" w:rsidRPr="0050441E" w14:paraId="572C89CF" w14:textId="77777777" w:rsidTr="004A12A9">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C1B0C28"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73</w:t>
            </w:r>
          </w:p>
        </w:tc>
        <w:tc>
          <w:tcPr>
            <w:tcW w:w="1056" w:type="dxa"/>
            <w:tcBorders>
              <w:top w:val="nil"/>
              <w:left w:val="single" w:sz="12" w:space="0" w:color="auto"/>
              <w:bottom w:val="nil"/>
              <w:right w:val="single" w:sz="12" w:space="0" w:color="auto"/>
            </w:tcBorders>
          </w:tcPr>
          <w:p w14:paraId="24AE2397" w14:textId="77777777" w:rsidR="006F6AC3" w:rsidRPr="0050441E" w:rsidRDefault="006F6AC3" w:rsidP="004A12A9">
            <w:pPr>
              <w:keepNext/>
              <w:keepLines/>
              <w:spacing w:after="0"/>
              <w:jc w:val="center"/>
              <w:rPr>
                <w:rFonts w:ascii="Arial" w:eastAsia="Times New Roman" w:hAnsi="Arial"/>
                <w:sz w:val="18"/>
              </w:rPr>
            </w:pPr>
          </w:p>
        </w:tc>
        <w:tc>
          <w:tcPr>
            <w:tcW w:w="903" w:type="dxa"/>
            <w:tcBorders>
              <w:top w:val="single" w:sz="12" w:space="0" w:color="auto"/>
              <w:left w:val="single" w:sz="12" w:space="0" w:color="auto"/>
              <w:bottom w:val="single" w:sz="12" w:space="0" w:color="auto"/>
              <w:right w:val="single" w:sz="12" w:space="0" w:color="auto"/>
            </w:tcBorders>
          </w:tcPr>
          <w:p w14:paraId="47980F27"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56</w:t>
            </w:r>
          </w:p>
        </w:tc>
        <w:tc>
          <w:tcPr>
            <w:tcW w:w="1138" w:type="dxa"/>
            <w:tcBorders>
              <w:top w:val="single" w:sz="12" w:space="0" w:color="auto"/>
              <w:left w:val="single" w:sz="12" w:space="0" w:color="auto"/>
              <w:bottom w:val="single" w:sz="12" w:space="0" w:color="auto"/>
              <w:right w:val="single" w:sz="12" w:space="0" w:color="auto"/>
            </w:tcBorders>
          </w:tcPr>
          <w:p w14:paraId="2F8A26F5"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300 ms (NOTE 11, NOTE 13, NOTE 15)</w:t>
            </w:r>
          </w:p>
        </w:tc>
        <w:tc>
          <w:tcPr>
            <w:tcW w:w="851" w:type="dxa"/>
            <w:tcBorders>
              <w:top w:val="single" w:sz="12" w:space="0" w:color="auto"/>
              <w:left w:val="single" w:sz="12" w:space="0" w:color="auto"/>
              <w:bottom w:val="single" w:sz="12" w:space="0" w:color="auto"/>
              <w:right w:val="single" w:sz="12" w:space="0" w:color="auto"/>
            </w:tcBorders>
          </w:tcPr>
          <w:p w14:paraId="62054C09"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-8</w:t>
            </w:r>
          </w:p>
        </w:tc>
        <w:tc>
          <w:tcPr>
            <w:tcW w:w="1164" w:type="dxa"/>
            <w:tcBorders>
              <w:top w:val="single" w:sz="12" w:space="0" w:color="auto"/>
              <w:left w:val="single" w:sz="12" w:space="0" w:color="auto"/>
              <w:bottom w:val="single" w:sz="12" w:space="0" w:color="auto"/>
              <w:right w:val="single" w:sz="12" w:space="0" w:color="auto"/>
            </w:tcBorders>
          </w:tcPr>
          <w:p w14:paraId="0042D69B"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N/A</w:t>
            </w:r>
          </w:p>
        </w:tc>
        <w:tc>
          <w:tcPr>
            <w:tcW w:w="1554" w:type="dxa"/>
            <w:tcBorders>
              <w:top w:val="single" w:sz="12" w:space="0" w:color="auto"/>
              <w:left w:val="single" w:sz="12" w:space="0" w:color="auto"/>
              <w:bottom w:val="single" w:sz="12" w:space="0" w:color="auto"/>
              <w:right w:val="single" w:sz="12" w:space="0" w:color="auto"/>
            </w:tcBorders>
          </w:tcPr>
          <w:p w14:paraId="1F2FA9EA"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2000 ms</w:t>
            </w:r>
          </w:p>
        </w:tc>
        <w:tc>
          <w:tcPr>
            <w:tcW w:w="2034" w:type="dxa"/>
            <w:tcBorders>
              <w:top w:val="single" w:sz="12" w:space="0" w:color="auto"/>
              <w:left w:val="single" w:sz="12" w:space="0" w:color="auto"/>
              <w:bottom w:val="single" w:sz="12" w:space="0" w:color="auto"/>
              <w:right w:val="single" w:sz="12" w:space="0" w:color="auto"/>
            </w:tcBorders>
          </w:tcPr>
          <w:p w14:paraId="029632EE"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"Live" Uplink Streaming (e.g. TS 26.238 [76])</w:t>
            </w:r>
          </w:p>
        </w:tc>
      </w:tr>
      <w:tr w:rsidR="006F6AC3" w:rsidRPr="0050441E" w14:paraId="75C76382" w14:textId="77777777" w:rsidTr="004A12A9">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2AFB0A0"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74</w:t>
            </w:r>
          </w:p>
        </w:tc>
        <w:tc>
          <w:tcPr>
            <w:tcW w:w="1056" w:type="dxa"/>
            <w:tcBorders>
              <w:top w:val="nil"/>
              <w:left w:val="single" w:sz="12" w:space="0" w:color="auto"/>
              <w:bottom w:val="nil"/>
              <w:right w:val="single" w:sz="12" w:space="0" w:color="auto"/>
            </w:tcBorders>
          </w:tcPr>
          <w:p w14:paraId="0917E696" w14:textId="77777777" w:rsidR="006F6AC3" w:rsidRPr="0050441E" w:rsidRDefault="006F6AC3" w:rsidP="004A12A9">
            <w:pPr>
              <w:keepNext/>
              <w:keepLines/>
              <w:spacing w:after="0"/>
              <w:jc w:val="center"/>
              <w:rPr>
                <w:rFonts w:ascii="Arial" w:eastAsia="Times New Roman" w:hAnsi="Arial"/>
                <w:sz w:val="18"/>
              </w:rPr>
            </w:pPr>
          </w:p>
        </w:tc>
        <w:tc>
          <w:tcPr>
            <w:tcW w:w="903" w:type="dxa"/>
            <w:tcBorders>
              <w:top w:val="single" w:sz="12" w:space="0" w:color="auto"/>
              <w:left w:val="single" w:sz="12" w:space="0" w:color="auto"/>
              <w:bottom w:val="single" w:sz="12" w:space="0" w:color="auto"/>
              <w:right w:val="single" w:sz="12" w:space="0" w:color="auto"/>
            </w:tcBorders>
          </w:tcPr>
          <w:p w14:paraId="74F5B0A7"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56</w:t>
            </w:r>
          </w:p>
        </w:tc>
        <w:tc>
          <w:tcPr>
            <w:tcW w:w="1138" w:type="dxa"/>
            <w:tcBorders>
              <w:top w:val="single" w:sz="12" w:space="0" w:color="auto"/>
              <w:left w:val="single" w:sz="12" w:space="0" w:color="auto"/>
              <w:bottom w:val="single" w:sz="12" w:space="0" w:color="auto"/>
              <w:right w:val="single" w:sz="12" w:space="0" w:color="auto"/>
            </w:tcBorders>
          </w:tcPr>
          <w:p w14:paraId="1086DE4C"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500 ms (NOTE 11, NOTE 15)</w:t>
            </w:r>
          </w:p>
        </w:tc>
        <w:tc>
          <w:tcPr>
            <w:tcW w:w="851" w:type="dxa"/>
            <w:tcBorders>
              <w:top w:val="single" w:sz="12" w:space="0" w:color="auto"/>
              <w:left w:val="single" w:sz="12" w:space="0" w:color="auto"/>
              <w:bottom w:val="single" w:sz="12" w:space="0" w:color="auto"/>
              <w:right w:val="single" w:sz="12" w:space="0" w:color="auto"/>
            </w:tcBorders>
          </w:tcPr>
          <w:p w14:paraId="210AC52E"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-8</w:t>
            </w:r>
          </w:p>
        </w:tc>
        <w:tc>
          <w:tcPr>
            <w:tcW w:w="1164" w:type="dxa"/>
            <w:tcBorders>
              <w:top w:val="single" w:sz="12" w:space="0" w:color="auto"/>
              <w:left w:val="single" w:sz="12" w:space="0" w:color="auto"/>
              <w:bottom w:val="single" w:sz="12" w:space="0" w:color="auto"/>
              <w:right w:val="single" w:sz="12" w:space="0" w:color="auto"/>
            </w:tcBorders>
          </w:tcPr>
          <w:p w14:paraId="353B38B3"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N/A</w:t>
            </w:r>
          </w:p>
        </w:tc>
        <w:tc>
          <w:tcPr>
            <w:tcW w:w="1554" w:type="dxa"/>
            <w:tcBorders>
              <w:top w:val="single" w:sz="12" w:space="0" w:color="auto"/>
              <w:left w:val="single" w:sz="12" w:space="0" w:color="auto"/>
              <w:bottom w:val="single" w:sz="12" w:space="0" w:color="auto"/>
              <w:right w:val="single" w:sz="12" w:space="0" w:color="auto"/>
            </w:tcBorders>
          </w:tcPr>
          <w:p w14:paraId="3BFAED57"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2000 ms</w:t>
            </w:r>
          </w:p>
        </w:tc>
        <w:tc>
          <w:tcPr>
            <w:tcW w:w="2034" w:type="dxa"/>
            <w:tcBorders>
              <w:top w:val="single" w:sz="12" w:space="0" w:color="auto"/>
              <w:left w:val="single" w:sz="12" w:space="0" w:color="auto"/>
              <w:bottom w:val="single" w:sz="12" w:space="0" w:color="auto"/>
              <w:right w:val="single" w:sz="12" w:space="0" w:color="auto"/>
            </w:tcBorders>
          </w:tcPr>
          <w:p w14:paraId="246FF2EE"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"Live" Uplink Streaming (e.g. TS 26.238 [76])</w:t>
            </w:r>
          </w:p>
        </w:tc>
      </w:tr>
      <w:tr w:rsidR="006F6AC3" w:rsidRPr="0050441E" w14:paraId="1B9CFDD1" w14:textId="77777777" w:rsidTr="004A12A9">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D416444"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76</w:t>
            </w:r>
          </w:p>
        </w:tc>
        <w:tc>
          <w:tcPr>
            <w:tcW w:w="1056" w:type="dxa"/>
            <w:tcBorders>
              <w:top w:val="nil"/>
              <w:left w:val="single" w:sz="12" w:space="0" w:color="auto"/>
              <w:bottom w:val="nil"/>
              <w:right w:val="single" w:sz="12" w:space="0" w:color="auto"/>
            </w:tcBorders>
          </w:tcPr>
          <w:p w14:paraId="50B07039" w14:textId="77777777" w:rsidR="006F6AC3" w:rsidRPr="0050441E" w:rsidRDefault="006F6AC3" w:rsidP="004A12A9">
            <w:pPr>
              <w:keepNext/>
              <w:keepLines/>
              <w:spacing w:after="0"/>
              <w:jc w:val="center"/>
              <w:rPr>
                <w:rFonts w:ascii="Arial" w:eastAsia="Times New Roman" w:hAnsi="Arial"/>
                <w:sz w:val="18"/>
              </w:rPr>
            </w:pPr>
          </w:p>
        </w:tc>
        <w:tc>
          <w:tcPr>
            <w:tcW w:w="903" w:type="dxa"/>
            <w:tcBorders>
              <w:top w:val="single" w:sz="12" w:space="0" w:color="auto"/>
              <w:left w:val="single" w:sz="12" w:space="0" w:color="auto"/>
              <w:bottom w:val="single" w:sz="12" w:space="0" w:color="auto"/>
              <w:right w:val="single" w:sz="12" w:space="0" w:color="auto"/>
            </w:tcBorders>
          </w:tcPr>
          <w:p w14:paraId="1BCE2DB9"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56</w:t>
            </w:r>
          </w:p>
        </w:tc>
        <w:tc>
          <w:tcPr>
            <w:tcW w:w="1138" w:type="dxa"/>
            <w:tcBorders>
              <w:top w:val="single" w:sz="12" w:space="0" w:color="auto"/>
              <w:left w:val="single" w:sz="12" w:space="0" w:color="auto"/>
              <w:bottom w:val="single" w:sz="12" w:space="0" w:color="auto"/>
              <w:right w:val="single" w:sz="12" w:space="0" w:color="auto"/>
            </w:tcBorders>
          </w:tcPr>
          <w:p w14:paraId="4FBCE514"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500 ms (NOTE 11, NOTE 13, NOTE 15)</w:t>
            </w:r>
          </w:p>
        </w:tc>
        <w:tc>
          <w:tcPr>
            <w:tcW w:w="851" w:type="dxa"/>
            <w:tcBorders>
              <w:top w:val="single" w:sz="12" w:space="0" w:color="auto"/>
              <w:left w:val="single" w:sz="12" w:space="0" w:color="auto"/>
              <w:bottom w:val="single" w:sz="12" w:space="0" w:color="auto"/>
              <w:right w:val="single" w:sz="12" w:space="0" w:color="auto"/>
            </w:tcBorders>
          </w:tcPr>
          <w:p w14:paraId="1CAD0610"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34CE4677"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N/A</w:t>
            </w:r>
          </w:p>
        </w:tc>
        <w:tc>
          <w:tcPr>
            <w:tcW w:w="1554" w:type="dxa"/>
            <w:tcBorders>
              <w:top w:val="single" w:sz="12" w:space="0" w:color="auto"/>
              <w:left w:val="single" w:sz="12" w:space="0" w:color="auto"/>
              <w:bottom w:val="single" w:sz="12" w:space="0" w:color="auto"/>
              <w:right w:val="single" w:sz="12" w:space="0" w:color="auto"/>
            </w:tcBorders>
          </w:tcPr>
          <w:p w14:paraId="687214FA"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2000 ms</w:t>
            </w:r>
          </w:p>
        </w:tc>
        <w:tc>
          <w:tcPr>
            <w:tcW w:w="2034" w:type="dxa"/>
            <w:tcBorders>
              <w:top w:val="single" w:sz="12" w:space="0" w:color="auto"/>
              <w:left w:val="single" w:sz="12" w:space="0" w:color="auto"/>
              <w:bottom w:val="single" w:sz="12" w:space="0" w:color="auto"/>
              <w:right w:val="single" w:sz="12" w:space="0" w:color="auto"/>
            </w:tcBorders>
          </w:tcPr>
          <w:p w14:paraId="7B9B9B2D"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"Live" Uplink Streaming (e.g. TS 26.238 [76])</w:t>
            </w:r>
          </w:p>
        </w:tc>
      </w:tr>
      <w:tr w:rsidR="006F6AC3" w:rsidRPr="0050441E" w14:paraId="3BB7D47C" w14:textId="77777777" w:rsidTr="004A12A9">
        <w:trPr>
          <w:cantSplit/>
          <w:jc w:val="center"/>
          <w:ins w:id="20" w:author="Samsung" w:date="2022-11-03T11:58:00Z"/>
        </w:trPr>
        <w:tc>
          <w:tcPr>
            <w:tcW w:w="1087" w:type="dxa"/>
            <w:tcBorders>
              <w:top w:val="single" w:sz="12" w:space="0" w:color="auto"/>
              <w:left w:val="single" w:sz="12" w:space="0" w:color="auto"/>
              <w:bottom w:val="single" w:sz="12" w:space="0" w:color="auto"/>
              <w:right w:val="single" w:sz="12" w:space="0" w:color="auto"/>
            </w:tcBorders>
          </w:tcPr>
          <w:p w14:paraId="70C20720" w14:textId="1CE0DF1F" w:rsidR="006F6AC3" w:rsidRPr="0050441E" w:rsidRDefault="006F6AC3" w:rsidP="004A12A9">
            <w:pPr>
              <w:keepNext/>
              <w:keepLines/>
              <w:spacing w:after="0"/>
              <w:jc w:val="center"/>
              <w:rPr>
                <w:ins w:id="21" w:author="Samsung" w:date="2022-11-03T11:58:00Z"/>
                <w:rFonts w:ascii="Arial" w:eastAsia="Times New Roman" w:hAnsi="Arial"/>
                <w:sz w:val="18"/>
              </w:rPr>
            </w:pPr>
            <w:ins w:id="22" w:author="Samsung" w:date="2022-11-04T11:46:00Z">
              <w:r>
                <w:rPr>
                  <w:rFonts w:ascii="Arial" w:eastAsia="Times New Roman" w:hAnsi="Arial"/>
                  <w:sz w:val="18"/>
                </w:rPr>
                <w:t>TBD</w:t>
              </w:r>
            </w:ins>
          </w:p>
        </w:tc>
        <w:tc>
          <w:tcPr>
            <w:tcW w:w="1056" w:type="dxa"/>
            <w:tcBorders>
              <w:top w:val="nil"/>
              <w:left w:val="single" w:sz="12" w:space="0" w:color="auto"/>
              <w:bottom w:val="single" w:sz="12" w:space="0" w:color="auto"/>
              <w:right w:val="single" w:sz="12" w:space="0" w:color="auto"/>
            </w:tcBorders>
          </w:tcPr>
          <w:p w14:paraId="5E984C69" w14:textId="77777777" w:rsidR="006F6AC3" w:rsidRPr="0050441E" w:rsidRDefault="006F6AC3" w:rsidP="004A12A9">
            <w:pPr>
              <w:keepNext/>
              <w:keepLines/>
              <w:spacing w:after="0"/>
              <w:jc w:val="center"/>
              <w:rPr>
                <w:ins w:id="23" w:author="Samsung" w:date="2022-11-03T11:58:00Z"/>
                <w:rFonts w:ascii="Arial" w:eastAsia="Times New Roman" w:hAnsi="Arial"/>
                <w:sz w:val="18"/>
              </w:rPr>
            </w:pPr>
          </w:p>
        </w:tc>
        <w:tc>
          <w:tcPr>
            <w:tcW w:w="903" w:type="dxa"/>
            <w:tcBorders>
              <w:top w:val="single" w:sz="12" w:space="0" w:color="auto"/>
              <w:left w:val="single" w:sz="12" w:space="0" w:color="auto"/>
              <w:bottom w:val="single" w:sz="12" w:space="0" w:color="auto"/>
              <w:right w:val="single" w:sz="12" w:space="0" w:color="auto"/>
            </w:tcBorders>
          </w:tcPr>
          <w:p w14:paraId="13B846AB" w14:textId="3DF8D13D" w:rsidR="006F6AC3" w:rsidRPr="0050441E" w:rsidRDefault="005D60D0" w:rsidP="004A12A9">
            <w:pPr>
              <w:keepNext/>
              <w:keepLines/>
              <w:spacing w:after="0"/>
              <w:jc w:val="center"/>
              <w:rPr>
                <w:ins w:id="24" w:author="Samsung" w:date="2022-11-03T11:58:00Z"/>
                <w:rFonts w:ascii="Arial" w:eastAsia="Times New Roman" w:hAnsi="Arial"/>
                <w:sz w:val="18"/>
              </w:rPr>
            </w:pPr>
            <w:ins w:id="25" w:author="Samsung" w:date="2022-11-03T11:59:00Z">
              <w:r>
                <w:rPr>
                  <w:rFonts w:ascii="Arial" w:eastAsia="Times New Roman" w:hAnsi="Arial"/>
                  <w:sz w:val="18"/>
                </w:rPr>
                <w:t>5</w:t>
              </w:r>
              <w:commentRangeStart w:id="26"/>
              <w:r w:rsidR="006F6AC3">
                <w:rPr>
                  <w:rFonts w:ascii="Arial" w:eastAsia="Times New Roman" w:hAnsi="Arial"/>
                  <w:sz w:val="18"/>
                </w:rPr>
                <w:t>0</w:t>
              </w:r>
            </w:ins>
            <w:commentRangeEnd w:id="26"/>
            <w:ins w:id="27" w:author="Samsung" w:date="2022-11-03T12:00:00Z">
              <w:r w:rsidR="006F6AC3">
                <w:rPr>
                  <w:rStyle w:val="CommentReference"/>
                </w:rPr>
                <w:commentReference w:id="26"/>
              </w:r>
            </w:ins>
          </w:p>
        </w:tc>
        <w:tc>
          <w:tcPr>
            <w:tcW w:w="1138" w:type="dxa"/>
            <w:tcBorders>
              <w:top w:val="single" w:sz="12" w:space="0" w:color="auto"/>
              <w:left w:val="single" w:sz="12" w:space="0" w:color="auto"/>
              <w:bottom w:val="single" w:sz="12" w:space="0" w:color="auto"/>
              <w:right w:val="single" w:sz="12" w:space="0" w:color="auto"/>
            </w:tcBorders>
          </w:tcPr>
          <w:p w14:paraId="1F7BBE87" w14:textId="77777777" w:rsidR="006F6AC3" w:rsidRPr="0050441E" w:rsidRDefault="006F6AC3" w:rsidP="004A12A9">
            <w:pPr>
              <w:keepNext/>
              <w:keepLines/>
              <w:spacing w:after="0"/>
              <w:jc w:val="center"/>
              <w:rPr>
                <w:ins w:id="28" w:author="Samsung" w:date="2022-11-03T11:58:00Z"/>
                <w:rFonts w:ascii="Arial" w:eastAsia="Times New Roman" w:hAnsi="Arial"/>
                <w:sz w:val="18"/>
              </w:rPr>
            </w:pPr>
            <w:ins w:id="29" w:author="Samsung" w:date="2022-11-03T12:00:00Z">
              <w:r>
                <w:rPr>
                  <w:rFonts w:ascii="Arial" w:eastAsia="Times New Roman" w:hAnsi="Arial"/>
                  <w:sz w:val="18"/>
                </w:rPr>
                <w:t>100 ms</w:t>
              </w:r>
            </w:ins>
          </w:p>
        </w:tc>
        <w:tc>
          <w:tcPr>
            <w:tcW w:w="851" w:type="dxa"/>
            <w:tcBorders>
              <w:top w:val="single" w:sz="12" w:space="0" w:color="auto"/>
              <w:left w:val="single" w:sz="12" w:space="0" w:color="auto"/>
              <w:bottom w:val="single" w:sz="12" w:space="0" w:color="auto"/>
              <w:right w:val="single" w:sz="12" w:space="0" w:color="auto"/>
            </w:tcBorders>
          </w:tcPr>
          <w:p w14:paraId="6949018E" w14:textId="77777777" w:rsidR="006F6AC3" w:rsidRPr="0050441E" w:rsidRDefault="006F6AC3" w:rsidP="004A12A9">
            <w:pPr>
              <w:keepNext/>
              <w:keepLines/>
              <w:spacing w:after="0"/>
              <w:jc w:val="center"/>
              <w:rPr>
                <w:ins w:id="30" w:author="Samsung" w:date="2022-11-03T11:58:00Z"/>
                <w:rFonts w:ascii="Arial" w:eastAsia="Times New Roman" w:hAnsi="Arial"/>
                <w:sz w:val="18"/>
              </w:rPr>
            </w:pPr>
            <w:ins w:id="31" w:author="Samsung" w:date="2022-11-03T12:00:00Z">
              <w:r w:rsidRPr="0050441E">
                <w:rPr>
                  <w:rFonts w:ascii="Arial" w:eastAsia="Times New Roman" w:hAnsi="Arial"/>
                  <w:sz w:val="18"/>
                </w:rPr>
                <w:t>10</w:t>
              </w:r>
              <w:r w:rsidRPr="0050441E">
                <w:rPr>
                  <w:rFonts w:ascii="Arial" w:eastAsia="Times New Roman" w:hAnsi="Arial"/>
                  <w:sz w:val="22"/>
                  <w:vertAlign w:val="superscript"/>
                </w:rPr>
                <w:t>-2</w:t>
              </w:r>
            </w:ins>
          </w:p>
        </w:tc>
        <w:tc>
          <w:tcPr>
            <w:tcW w:w="1164" w:type="dxa"/>
            <w:tcBorders>
              <w:top w:val="single" w:sz="12" w:space="0" w:color="auto"/>
              <w:left w:val="single" w:sz="12" w:space="0" w:color="auto"/>
              <w:bottom w:val="single" w:sz="12" w:space="0" w:color="auto"/>
              <w:right w:val="single" w:sz="12" w:space="0" w:color="auto"/>
            </w:tcBorders>
          </w:tcPr>
          <w:p w14:paraId="30CD8D7D" w14:textId="77777777" w:rsidR="006F6AC3" w:rsidRPr="0050441E" w:rsidRDefault="006F6AC3" w:rsidP="004A12A9">
            <w:pPr>
              <w:keepNext/>
              <w:keepLines/>
              <w:spacing w:after="0"/>
              <w:rPr>
                <w:ins w:id="32" w:author="Samsung" w:date="2022-11-03T11:58:00Z"/>
                <w:rFonts w:ascii="Arial" w:eastAsia="Times New Roman" w:hAnsi="Arial"/>
                <w:sz w:val="18"/>
              </w:rPr>
            </w:pPr>
            <w:ins w:id="33" w:author="Samsung" w:date="2022-11-03T12:00:00Z">
              <w:r w:rsidRPr="0050441E">
                <w:rPr>
                  <w:rFonts w:ascii="Arial" w:eastAsia="Times New Roman" w:hAnsi="Arial"/>
                  <w:sz w:val="18"/>
                </w:rPr>
                <w:t>N/A</w:t>
              </w:r>
            </w:ins>
          </w:p>
        </w:tc>
        <w:tc>
          <w:tcPr>
            <w:tcW w:w="1554" w:type="dxa"/>
            <w:tcBorders>
              <w:top w:val="single" w:sz="12" w:space="0" w:color="auto"/>
              <w:left w:val="single" w:sz="12" w:space="0" w:color="auto"/>
              <w:bottom w:val="single" w:sz="12" w:space="0" w:color="auto"/>
              <w:right w:val="single" w:sz="12" w:space="0" w:color="auto"/>
            </w:tcBorders>
          </w:tcPr>
          <w:p w14:paraId="58B9B346" w14:textId="77777777" w:rsidR="006F6AC3" w:rsidRPr="0050441E" w:rsidRDefault="006F6AC3" w:rsidP="004A12A9">
            <w:pPr>
              <w:keepNext/>
              <w:keepLines/>
              <w:spacing w:after="0"/>
              <w:rPr>
                <w:ins w:id="34" w:author="Samsung" w:date="2022-11-03T11:58:00Z"/>
                <w:rFonts w:ascii="Arial" w:eastAsia="Times New Roman" w:hAnsi="Arial"/>
                <w:sz w:val="18"/>
              </w:rPr>
            </w:pPr>
            <w:ins w:id="35" w:author="Samsung" w:date="2022-11-03T12:00:00Z">
              <w:r w:rsidRPr="0050441E">
                <w:rPr>
                  <w:rFonts w:ascii="Arial" w:eastAsia="Times New Roman" w:hAnsi="Arial"/>
                  <w:sz w:val="18"/>
                </w:rPr>
                <w:t>2000 ms</w:t>
              </w:r>
            </w:ins>
          </w:p>
        </w:tc>
        <w:tc>
          <w:tcPr>
            <w:tcW w:w="2034" w:type="dxa"/>
            <w:tcBorders>
              <w:top w:val="single" w:sz="12" w:space="0" w:color="auto"/>
              <w:left w:val="single" w:sz="12" w:space="0" w:color="auto"/>
              <w:bottom w:val="single" w:sz="12" w:space="0" w:color="auto"/>
              <w:right w:val="single" w:sz="12" w:space="0" w:color="auto"/>
            </w:tcBorders>
          </w:tcPr>
          <w:p w14:paraId="671F6D7A" w14:textId="77777777" w:rsidR="006F6AC3" w:rsidRPr="0050441E" w:rsidRDefault="006F6AC3" w:rsidP="004A12A9">
            <w:pPr>
              <w:keepNext/>
              <w:keepLines/>
              <w:spacing w:after="0"/>
              <w:rPr>
                <w:ins w:id="36" w:author="Samsung" w:date="2022-11-03T11:58:00Z"/>
                <w:rFonts w:ascii="Arial" w:eastAsia="Times New Roman" w:hAnsi="Arial"/>
                <w:sz w:val="18"/>
              </w:rPr>
            </w:pPr>
            <w:ins w:id="37" w:author="Samsung" w:date="2022-11-03T12:01:00Z">
              <w:r w:rsidRPr="00CB1879">
                <w:rPr>
                  <w:rFonts w:ascii="Arial" w:eastAsia="Times New Roman" w:hAnsi="Arial"/>
                  <w:sz w:val="18"/>
                </w:rPr>
                <w:t>Enhanced media recognition (see TS 22.261 [2]).</w:t>
              </w:r>
            </w:ins>
          </w:p>
        </w:tc>
      </w:tr>
      <w:tr w:rsidR="006F6AC3" w:rsidRPr="0050441E" w14:paraId="5D463883" w14:textId="77777777" w:rsidTr="004A12A9">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65F79DB"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5</w:t>
            </w:r>
          </w:p>
        </w:tc>
        <w:tc>
          <w:tcPr>
            <w:tcW w:w="1056" w:type="dxa"/>
            <w:tcBorders>
              <w:top w:val="single" w:sz="12" w:space="0" w:color="auto"/>
              <w:left w:val="single" w:sz="4" w:space="0" w:color="auto"/>
              <w:bottom w:val="nil"/>
              <w:right w:val="single" w:sz="4" w:space="0" w:color="auto"/>
            </w:tcBorders>
            <w:shd w:val="clear" w:color="auto" w:fill="auto"/>
          </w:tcPr>
          <w:p w14:paraId="67D2941B"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Non-GBR</w:t>
            </w:r>
          </w:p>
        </w:tc>
        <w:tc>
          <w:tcPr>
            <w:tcW w:w="903" w:type="dxa"/>
            <w:tcBorders>
              <w:top w:val="single" w:sz="12" w:space="0" w:color="auto"/>
              <w:left w:val="single" w:sz="4" w:space="0" w:color="auto"/>
              <w:bottom w:val="single" w:sz="12" w:space="0" w:color="auto"/>
              <w:right w:val="single" w:sz="12" w:space="0" w:color="auto"/>
            </w:tcBorders>
          </w:tcPr>
          <w:p w14:paraId="1488CFF0"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10</w:t>
            </w:r>
          </w:p>
        </w:tc>
        <w:tc>
          <w:tcPr>
            <w:tcW w:w="1138" w:type="dxa"/>
            <w:tcBorders>
              <w:top w:val="single" w:sz="12" w:space="0" w:color="auto"/>
              <w:left w:val="single" w:sz="12" w:space="0" w:color="auto"/>
              <w:bottom w:val="single" w:sz="12" w:space="0" w:color="auto"/>
              <w:right w:val="single" w:sz="12" w:space="0" w:color="auto"/>
            </w:tcBorders>
          </w:tcPr>
          <w:p w14:paraId="5F9DF4E4"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100 ms</w:t>
            </w:r>
          </w:p>
          <w:p w14:paraId="49C8AC57"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NOTE 10,</w:t>
            </w:r>
          </w:p>
          <w:p w14:paraId="32885375"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NOTE 13)</w:t>
            </w:r>
          </w:p>
        </w:tc>
        <w:tc>
          <w:tcPr>
            <w:tcW w:w="851" w:type="dxa"/>
            <w:tcBorders>
              <w:top w:val="single" w:sz="12" w:space="0" w:color="auto"/>
              <w:left w:val="single" w:sz="12" w:space="0" w:color="auto"/>
              <w:bottom w:val="single" w:sz="12" w:space="0" w:color="auto"/>
              <w:right w:val="single" w:sz="12" w:space="0" w:color="auto"/>
            </w:tcBorders>
          </w:tcPr>
          <w:p w14:paraId="32F67EC7"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356A78E0"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N/A</w:t>
            </w:r>
          </w:p>
        </w:tc>
        <w:tc>
          <w:tcPr>
            <w:tcW w:w="1554" w:type="dxa"/>
            <w:tcBorders>
              <w:top w:val="single" w:sz="12" w:space="0" w:color="auto"/>
              <w:left w:val="single" w:sz="12" w:space="0" w:color="auto"/>
              <w:bottom w:val="single" w:sz="12" w:space="0" w:color="auto"/>
              <w:right w:val="single" w:sz="12" w:space="0" w:color="auto"/>
            </w:tcBorders>
          </w:tcPr>
          <w:p w14:paraId="50AC0862"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N/A</w:t>
            </w:r>
          </w:p>
        </w:tc>
        <w:tc>
          <w:tcPr>
            <w:tcW w:w="2034" w:type="dxa"/>
            <w:tcBorders>
              <w:top w:val="single" w:sz="12" w:space="0" w:color="auto"/>
              <w:left w:val="single" w:sz="12" w:space="0" w:color="auto"/>
              <w:bottom w:val="single" w:sz="12" w:space="0" w:color="auto"/>
              <w:right w:val="single" w:sz="12" w:space="0" w:color="auto"/>
            </w:tcBorders>
          </w:tcPr>
          <w:p w14:paraId="72CA7DBA"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IMS Signalling</w:t>
            </w:r>
          </w:p>
        </w:tc>
      </w:tr>
      <w:tr w:rsidR="006F6AC3" w:rsidRPr="0050441E" w14:paraId="7758E570" w14:textId="77777777" w:rsidTr="004A12A9">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9F2E1D0"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6</w:t>
            </w:r>
          </w:p>
        </w:tc>
        <w:tc>
          <w:tcPr>
            <w:tcW w:w="1056" w:type="dxa"/>
            <w:tcBorders>
              <w:top w:val="nil"/>
              <w:left w:val="single" w:sz="4" w:space="0" w:color="auto"/>
              <w:bottom w:val="nil"/>
              <w:right w:val="single" w:sz="4" w:space="0" w:color="auto"/>
            </w:tcBorders>
            <w:shd w:val="clear" w:color="auto" w:fill="auto"/>
          </w:tcPr>
          <w:p w14:paraId="25CDDBCE"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(NOTE 1)</w:t>
            </w:r>
          </w:p>
        </w:tc>
        <w:tc>
          <w:tcPr>
            <w:tcW w:w="903" w:type="dxa"/>
            <w:tcBorders>
              <w:top w:val="single" w:sz="12" w:space="0" w:color="auto"/>
              <w:left w:val="single" w:sz="4" w:space="0" w:color="auto"/>
              <w:bottom w:val="single" w:sz="12" w:space="0" w:color="auto"/>
              <w:right w:val="single" w:sz="12" w:space="0" w:color="auto"/>
            </w:tcBorders>
          </w:tcPr>
          <w:p w14:paraId="65762F3F"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br/>
              <w:t>60</w:t>
            </w:r>
          </w:p>
        </w:tc>
        <w:tc>
          <w:tcPr>
            <w:tcW w:w="1138" w:type="dxa"/>
            <w:tcBorders>
              <w:top w:val="single" w:sz="12" w:space="0" w:color="auto"/>
              <w:left w:val="single" w:sz="12" w:space="0" w:color="auto"/>
              <w:bottom w:val="single" w:sz="12" w:space="0" w:color="auto"/>
              <w:right w:val="single" w:sz="12" w:space="0" w:color="auto"/>
            </w:tcBorders>
          </w:tcPr>
          <w:p w14:paraId="01FF73AF"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br/>
              <w:t>300 ms</w:t>
            </w:r>
          </w:p>
          <w:p w14:paraId="4005B45A"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(NOTE 10,</w:t>
            </w:r>
          </w:p>
          <w:p w14:paraId="35E4A7E1"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NOTE 13)</w:t>
            </w:r>
          </w:p>
        </w:tc>
        <w:tc>
          <w:tcPr>
            <w:tcW w:w="851" w:type="dxa"/>
            <w:tcBorders>
              <w:top w:val="single" w:sz="12" w:space="0" w:color="auto"/>
              <w:left w:val="single" w:sz="12" w:space="0" w:color="auto"/>
              <w:bottom w:val="single" w:sz="12" w:space="0" w:color="auto"/>
              <w:right w:val="single" w:sz="12" w:space="0" w:color="auto"/>
            </w:tcBorders>
          </w:tcPr>
          <w:p w14:paraId="200942A6"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br/>
              <w:t>10</w:t>
            </w:r>
            <w:r w:rsidRPr="0050441E">
              <w:rPr>
                <w:rFonts w:ascii="Arial" w:eastAsia="Times New Roman" w:hAnsi="Arial"/>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1E4EA0F7"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N/A</w:t>
            </w:r>
          </w:p>
        </w:tc>
        <w:tc>
          <w:tcPr>
            <w:tcW w:w="1554" w:type="dxa"/>
            <w:tcBorders>
              <w:top w:val="single" w:sz="12" w:space="0" w:color="auto"/>
              <w:left w:val="single" w:sz="12" w:space="0" w:color="auto"/>
              <w:bottom w:val="single" w:sz="12" w:space="0" w:color="auto"/>
              <w:right w:val="single" w:sz="12" w:space="0" w:color="auto"/>
            </w:tcBorders>
          </w:tcPr>
          <w:p w14:paraId="4981E238"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N/A</w:t>
            </w:r>
          </w:p>
        </w:tc>
        <w:tc>
          <w:tcPr>
            <w:tcW w:w="2034" w:type="dxa"/>
            <w:tcBorders>
              <w:top w:val="single" w:sz="12" w:space="0" w:color="auto"/>
              <w:left w:val="single" w:sz="12" w:space="0" w:color="auto"/>
              <w:bottom w:val="single" w:sz="12" w:space="0" w:color="auto"/>
              <w:right w:val="single" w:sz="12" w:space="0" w:color="auto"/>
            </w:tcBorders>
          </w:tcPr>
          <w:p w14:paraId="16D06AEB"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Video (Buffered Streaming)</w:t>
            </w:r>
          </w:p>
          <w:p w14:paraId="54A2746A"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TCP-based (e.g. www, e-mail, chat, ftp, p2p file sharing, progressive video, etc.)</w:t>
            </w:r>
          </w:p>
        </w:tc>
      </w:tr>
      <w:tr w:rsidR="006F6AC3" w:rsidRPr="0050441E" w14:paraId="059A2C71" w14:textId="77777777" w:rsidTr="004A12A9">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866FF36"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lastRenderedPageBreak/>
              <w:t>7</w:t>
            </w:r>
          </w:p>
        </w:tc>
        <w:tc>
          <w:tcPr>
            <w:tcW w:w="1056" w:type="dxa"/>
            <w:tcBorders>
              <w:top w:val="nil"/>
              <w:left w:val="single" w:sz="4" w:space="0" w:color="auto"/>
              <w:bottom w:val="nil"/>
              <w:right w:val="single" w:sz="4" w:space="0" w:color="auto"/>
            </w:tcBorders>
            <w:shd w:val="clear" w:color="auto" w:fill="auto"/>
          </w:tcPr>
          <w:p w14:paraId="12598879" w14:textId="77777777" w:rsidR="006F6AC3" w:rsidRPr="0050441E" w:rsidRDefault="006F6AC3" w:rsidP="004A12A9">
            <w:pPr>
              <w:keepNext/>
              <w:keepLines/>
              <w:spacing w:after="0"/>
              <w:jc w:val="center"/>
              <w:rPr>
                <w:rFonts w:ascii="Arial" w:eastAsia="Times New Roman" w:hAnsi="Arial"/>
                <w:sz w:val="18"/>
              </w:rPr>
            </w:pPr>
          </w:p>
        </w:tc>
        <w:tc>
          <w:tcPr>
            <w:tcW w:w="903" w:type="dxa"/>
            <w:tcBorders>
              <w:top w:val="single" w:sz="12" w:space="0" w:color="auto"/>
              <w:left w:val="single" w:sz="4" w:space="0" w:color="auto"/>
              <w:bottom w:val="single" w:sz="12" w:space="0" w:color="auto"/>
              <w:right w:val="single" w:sz="12" w:space="0" w:color="auto"/>
            </w:tcBorders>
          </w:tcPr>
          <w:p w14:paraId="0FD532DF"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br/>
              <w:t>70</w:t>
            </w:r>
          </w:p>
        </w:tc>
        <w:tc>
          <w:tcPr>
            <w:tcW w:w="1138" w:type="dxa"/>
            <w:tcBorders>
              <w:top w:val="single" w:sz="12" w:space="0" w:color="auto"/>
              <w:left w:val="single" w:sz="12" w:space="0" w:color="auto"/>
              <w:bottom w:val="single" w:sz="12" w:space="0" w:color="auto"/>
              <w:right w:val="single" w:sz="12" w:space="0" w:color="auto"/>
            </w:tcBorders>
          </w:tcPr>
          <w:p w14:paraId="010D4F3C"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br/>
              <w:t>100 ms</w:t>
            </w:r>
          </w:p>
          <w:p w14:paraId="76A56971"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(NOTE 10,</w:t>
            </w:r>
          </w:p>
          <w:p w14:paraId="42CAFA2E"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NOTE 13)</w:t>
            </w:r>
          </w:p>
        </w:tc>
        <w:tc>
          <w:tcPr>
            <w:tcW w:w="851" w:type="dxa"/>
            <w:tcBorders>
              <w:top w:val="single" w:sz="12" w:space="0" w:color="auto"/>
              <w:left w:val="single" w:sz="12" w:space="0" w:color="auto"/>
              <w:bottom w:val="single" w:sz="12" w:space="0" w:color="auto"/>
              <w:right w:val="single" w:sz="12" w:space="0" w:color="auto"/>
            </w:tcBorders>
          </w:tcPr>
          <w:p w14:paraId="7FEC8BE7"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br/>
              <w:t>10</w:t>
            </w:r>
            <w:r w:rsidRPr="0050441E">
              <w:rPr>
                <w:rFonts w:ascii="Arial" w:eastAsia="Times New Roman" w:hAnsi="Arial"/>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30C00AEA"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N/A</w:t>
            </w:r>
          </w:p>
        </w:tc>
        <w:tc>
          <w:tcPr>
            <w:tcW w:w="1554" w:type="dxa"/>
            <w:tcBorders>
              <w:top w:val="single" w:sz="12" w:space="0" w:color="auto"/>
              <w:left w:val="single" w:sz="12" w:space="0" w:color="auto"/>
              <w:bottom w:val="single" w:sz="12" w:space="0" w:color="auto"/>
              <w:right w:val="single" w:sz="12" w:space="0" w:color="auto"/>
            </w:tcBorders>
          </w:tcPr>
          <w:p w14:paraId="526F7F5C"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N/A</w:t>
            </w:r>
          </w:p>
        </w:tc>
        <w:tc>
          <w:tcPr>
            <w:tcW w:w="2034" w:type="dxa"/>
            <w:tcBorders>
              <w:top w:val="single" w:sz="12" w:space="0" w:color="auto"/>
              <w:left w:val="single" w:sz="12" w:space="0" w:color="auto"/>
              <w:bottom w:val="single" w:sz="12" w:space="0" w:color="auto"/>
              <w:right w:val="single" w:sz="12" w:space="0" w:color="auto"/>
            </w:tcBorders>
          </w:tcPr>
          <w:p w14:paraId="1A75C9C9"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Voice,</w:t>
            </w:r>
          </w:p>
          <w:p w14:paraId="33CAE3EF"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Video (Live Streaming)</w:t>
            </w:r>
          </w:p>
          <w:p w14:paraId="09971F58"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Interactive Gaming</w:t>
            </w:r>
          </w:p>
        </w:tc>
      </w:tr>
      <w:tr w:rsidR="006F6AC3" w:rsidRPr="0050441E" w14:paraId="3E4EFF04" w14:textId="77777777" w:rsidTr="004A12A9">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6A7AABE"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8</w:t>
            </w:r>
          </w:p>
        </w:tc>
        <w:tc>
          <w:tcPr>
            <w:tcW w:w="1056" w:type="dxa"/>
            <w:tcBorders>
              <w:top w:val="nil"/>
              <w:left w:val="single" w:sz="4" w:space="0" w:color="auto"/>
              <w:bottom w:val="nil"/>
              <w:right w:val="single" w:sz="4" w:space="0" w:color="auto"/>
            </w:tcBorders>
            <w:shd w:val="clear" w:color="auto" w:fill="auto"/>
          </w:tcPr>
          <w:p w14:paraId="694DFDA2" w14:textId="77777777" w:rsidR="006F6AC3" w:rsidRPr="0050441E" w:rsidRDefault="006F6AC3" w:rsidP="004A12A9">
            <w:pPr>
              <w:keepNext/>
              <w:keepLines/>
              <w:spacing w:after="0"/>
              <w:jc w:val="center"/>
              <w:rPr>
                <w:rFonts w:ascii="Arial" w:eastAsia="Times New Roman" w:hAnsi="Arial"/>
                <w:sz w:val="18"/>
              </w:rPr>
            </w:pPr>
          </w:p>
        </w:tc>
        <w:tc>
          <w:tcPr>
            <w:tcW w:w="903" w:type="dxa"/>
            <w:tcBorders>
              <w:top w:val="single" w:sz="12" w:space="0" w:color="auto"/>
              <w:left w:val="single" w:sz="4" w:space="0" w:color="auto"/>
              <w:bottom w:val="single" w:sz="12" w:space="0" w:color="auto"/>
              <w:right w:val="single" w:sz="12" w:space="0" w:color="auto"/>
            </w:tcBorders>
          </w:tcPr>
          <w:p w14:paraId="70081C0C"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br/>
              <w:t>80</w:t>
            </w:r>
          </w:p>
        </w:tc>
        <w:tc>
          <w:tcPr>
            <w:tcW w:w="1138" w:type="dxa"/>
            <w:tcBorders>
              <w:top w:val="single" w:sz="12" w:space="0" w:color="auto"/>
              <w:left w:val="single" w:sz="12" w:space="0" w:color="auto"/>
              <w:bottom w:val="nil"/>
              <w:right w:val="single" w:sz="12" w:space="0" w:color="auto"/>
            </w:tcBorders>
          </w:tcPr>
          <w:p w14:paraId="0228DD4B"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br/>
            </w:r>
            <w:r w:rsidRPr="0050441E">
              <w:rPr>
                <w:rFonts w:ascii="Arial" w:eastAsia="Times New Roman" w:hAnsi="Arial"/>
                <w:sz w:val="18"/>
              </w:rPr>
              <w:br/>
            </w:r>
            <w:r w:rsidRPr="0050441E">
              <w:rPr>
                <w:rFonts w:ascii="Arial" w:eastAsia="Times New Roman" w:hAnsi="Arial"/>
                <w:sz w:val="18"/>
              </w:rPr>
              <w:br/>
              <w:t>300 ms</w:t>
            </w:r>
          </w:p>
          <w:p w14:paraId="74BE2D22"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(NOTE 13)</w:t>
            </w:r>
          </w:p>
        </w:tc>
        <w:tc>
          <w:tcPr>
            <w:tcW w:w="851" w:type="dxa"/>
            <w:tcBorders>
              <w:top w:val="single" w:sz="12" w:space="0" w:color="auto"/>
              <w:left w:val="single" w:sz="12" w:space="0" w:color="auto"/>
              <w:bottom w:val="nil"/>
              <w:right w:val="single" w:sz="12" w:space="0" w:color="auto"/>
            </w:tcBorders>
          </w:tcPr>
          <w:p w14:paraId="3ED6559C"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br/>
            </w:r>
            <w:r w:rsidRPr="0050441E">
              <w:rPr>
                <w:rFonts w:ascii="Arial" w:eastAsia="Times New Roman" w:hAnsi="Arial"/>
                <w:sz w:val="18"/>
              </w:rPr>
              <w:br/>
            </w:r>
            <w:r w:rsidRPr="0050441E">
              <w:rPr>
                <w:rFonts w:ascii="Arial" w:eastAsia="Times New Roman" w:hAnsi="Arial"/>
                <w:sz w:val="18"/>
              </w:rPr>
              <w:br/>
              <w:t>10</w:t>
            </w:r>
            <w:r w:rsidRPr="0050441E">
              <w:rPr>
                <w:rFonts w:ascii="Arial" w:eastAsia="Times New Roman" w:hAnsi="Arial"/>
                <w:sz w:val="22"/>
                <w:vertAlign w:val="superscript"/>
              </w:rPr>
              <w:t>-6</w:t>
            </w:r>
          </w:p>
        </w:tc>
        <w:tc>
          <w:tcPr>
            <w:tcW w:w="1164" w:type="dxa"/>
            <w:tcBorders>
              <w:top w:val="single" w:sz="12" w:space="0" w:color="auto"/>
              <w:left w:val="single" w:sz="12" w:space="0" w:color="auto"/>
              <w:bottom w:val="nil"/>
              <w:right w:val="single" w:sz="12" w:space="0" w:color="auto"/>
            </w:tcBorders>
          </w:tcPr>
          <w:p w14:paraId="3F9F0D93"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br/>
            </w:r>
            <w:r w:rsidRPr="0050441E">
              <w:rPr>
                <w:rFonts w:ascii="Arial" w:eastAsia="Times New Roman" w:hAnsi="Arial"/>
                <w:sz w:val="18"/>
              </w:rPr>
              <w:br/>
            </w:r>
            <w:r w:rsidRPr="0050441E">
              <w:rPr>
                <w:rFonts w:ascii="Arial" w:eastAsia="Times New Roman" w:hAnsi="Arial"/>
                <w:sz w:val="18"/>
              </w:rPr>
              <w:br/>
              <w:t>N/A</w:t>
            </w:r>
          </w:p>
        </w:tc>
        <w:tc>
          <w:tcPr>
            <w:tcW w:w="1554" w:type="dxa"/>
            <w:tcBorders>
              <w:top w:val="single" w:sz="12" w:space="0" w:color="auto"/>
              <w:left w:val="single" w:sz="12" w:space="0" w:color="auto"/>
              <w:bottom w:val="nil"/>
              <w:right w:val="single" w:sz="12" w:space="0" w:color="auto"/>
            </w:tcBorders>
          </w:tcPr>
          <w:p w14:paraId="53D89A51"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br/>
            </w:r>
            <w:r w:rsidRPr="0050441E">
              <w:rPr>
                <w:rFonts w:ascii="Arial" w:eastAsia="Times New Roman" w:hAnsi="Arial"/>
                <w:sz w:val="18"/>
              </w:rPr>
              <w:br/>
            </w:r>
            <w:r w:rsidRPr="0050441E">
              <w:rPr>
                <w:rFonts w:ascii="Arial" w:eastAsia="Times New Roman" w:hAnsi="Arial"/>
                <w:sz w:val="18"/>
              </w:rPr>
              <w:br/>
              <w:t>N/A</w:t>
            </w:r>
          </w:p>
        </w:tc>
        <w:tc>
          <w:tcPr>
            <w:tcW w:w="2034" w:type="dxa"/>
            <w:tcBorders>
              <w:top w:val="single" w:sz="12" w:space="0" w:color="auto"/>
              <w:left w:val="single" w:sz="12" w:space="0" w:color="auto"/>
              <w:bottom w:val="nil"/>
              <w:right w:val="single" w:sz="12" w:space="0" w:color="auto"/>
            </w:tcBorders>
          </w:tcPr>
          <w:p w14:paraId="37A4EE11"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br/>
              <w:t>Video (Buffered Streaming)</w:t>
            </w:r>
          </w:p>
          <w:p w14:paraId="4D4DD772"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TCP-based (e.g. www, e-mail, chat, ftp, p2p file sharing, progressive</w:t>
            </w:r>
          </w:p>
        </w:tc>
      </w:tr>
      <w:tr w:rsidR="006F6AC3" w:rsidRPr="0050441E" w14:paraId="1BA5BF35" w14:textId="77777777" w:rsidTr="004A12A9">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79A04AE"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9</w:t>
            </w:r>
          </w:p>
        </w:tc>
        <w:tc>
          <w:tcPr>
            <w:tcW w:w="1056" w:type="dxa"/>
            <w:tcBorders>
              <w:top w:val="nil"/>
              <w:left w:val="single" w:sz="4" w:space="0" w:color="auto"/>
              <w:bottom w:val="nil"/>
              <w:right w:val="single" w:sz="4" w:space="0" w:color="auto"/>
            </w:tcBorders>
            <w:shd w:val="clear" w:color="auto" w:fill="auto"/>
          </w:tcPr>
          <w:p w14:paraId="6AB28B4F" w14:textId="77777777" w:rsidR="006F6AC3" w:rsidRPr="0050441E" w:rsidRDefault="006F6AC3" w:rsidP="004A12A9">
            <w:pPr>
              <w:keepNext/>
              <w:keepLines/>
              <w:spacing w:after="0"/>
              <w:jc w:val="center"/>
              <w:rPr>
                <w:rFonts w:ascii="Arial" w:eastAsia="Times New Roman" w:hAnsi="Arial"/>
                <w:sz w:val="18"/>
              </w:rPr>
            </w:pPr>
          </w:p>
        </w:tc>
        <w:tc>
          <w:tcPr>
            <w:tcW w:w="903" w:type="dxa"/>
            <w:tcBorders>
              <w:top w:val="single" w:sz="12" w:space="0" w:color="auto"/>
              <w:left w:val="single" w:sz="4" w:space="0" w:color="auto"/>
              <w:bottom w:val="single" w:sz="12" w:space="0" w:color="auto"/>
              <w:right w:val="single" w:sz="12" w:space="0" w:color="auto"/>
            </w:tcBorders>
          </w:tcPr>
          <w:p w14:paraId="5E973887"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90</w:t>
            </w:r>
          </w:p>
        </w:tc>
        <w:tc>
          <w:tcPr>
            <w:tcW w:w="1138" w:type="dxa"/>
            <w:tcBorders>
              <w:top w:val="nil"/>
              <w:left w:val="single" w:sz="12" w:space="0" w:color="auto"/>
              <w:bottom w:val="single" w:sz="12" w:space="0" w:color="auto"/>
              <w:right w:val="single" w:sz="12" w:space="0" w:color="auto"/>
            </w:tcBorders>
          </w:tcPr>
          <w:p w14:paraId="6A608349" w14:textId="77777777" w:rsidR="006F6AC3" w:rsidRPr="0050441E" w:rsidRDefault="006F6AC3" w:rsidP="004A12A9">
            <w:pPr>
              <w:keepNext/>
              <w:keepLines/>
              <w:spacing w:after="0"/>
              <w:jc w:val="center"/>
              <w:rPr>
                <w:rFonts w:ascii="Arial" w:eastAsia="Times New Roman" w:hAnsi="Arial"/>
                <w:sz w:val="18"/>
              </w:rPr>
            </w:pPr>
          </w:p>
        </w:tc>
        <w:tc>
          <w:tcPr>
            <w:tcW w:w="851" w:type="dxa"/>
            <w:tcBorders>
              <w:top w:val="nil"/>
              <w:left w:val="single" w:sz="12" w:space="0" w:color="auto"/>
              <w:bottom w:val="single" w:sz="12" w:space="0" w:color="auto"/>
              <w:right w:val="single" w:sz="12" w:space="0" w:color="auto"/>
            </w:tcBorders>
          </w:tcPr>
          <w:p w14:paraId="1399651C" w14:textId="77777777" w:rsidR="006F6AC3" w:rsidRPr="0050441E" w:rsidRDefault="006F6AC3" w:rsidP="004A12A9">
            <w:pPr>
              <w:keepNext/>
              <w:keepLines/>
              <w:spacing w:after="0"/>
              <w:jc w:val="center"/>
              <w:rPr>
                <w:rFonts w:ascii="Arial" w:eastAsia="Times New Roman" w:hAnsi="Arial"/>
                <w:sz w:val="18"/>
              </w:rPr>
            </w:pPr>
          </w:p>
        </w:tc>
        <w:tc>
          <w:tcPr>
            <w:tcW w:w="1164" w:type="dxa"/>
            <w:tcBorders>
              <w:top w:val="nil"/>
              <w:left w:val="single" w:sz="12" w:space="0" w:color="auto"/>
              <w:bottom w:val="single" w:sz="12" w:space="0" w:color="auto"/>
              <w:right w:val="single" w:sz="12" w:space="0" w:color="auto"/>
            </w:tcBorders>
          </w:tcPr>
          <w:p w14:paraId="7EC891A0" w14:textId="77777777" w:rsidR="006F6AC3" w:rsidRPr="0050441E" w:rsidRDefault="006F6AC3" w:rsidP="004A12A9">
            <w:pPr>
              <w:keepNext/>
              <w:keepLines/>
              <w:spacing w:after="0"/>
              <w:rPr>
                <w:rFonts w:ascii="Arial" w:eastAsia="Times New Roman" w:hAnsi="Arial"/>
                <w:sz w:val="18"/>
              </w:rPr>
            </w:pPr>
          </w:p>
        </w:tc>
        <w:tc>
          <w:tcPr>
            <w:tcW w:w="1554" w:type="dxa"/>
            <w:tcBorders>
              <w:top w:val="nil"/>
              <w:left w:val="single" w:sz="12" w:space="0" w:color="auto"/>
              <w:bottom w:val="single" w:sz="12" w:space="0" w:color="auto"/>
              <w:right w:val="single" w:sz="12" w:space="0" w:color="auto"/>
            </w:tcBorders>
          </w:tcPr>
          <w:p w14:paraId="6F8798A4" w14:textId="77777777" w:rsidR="006F6AC3" w:rsidRPr="0050441E" w:rsidRDefault="006F6AC3" w:rsidP="004A12A9">
            <w:pPr>
              <w:keepNext/>
              <w:keepLines/>
              <w:spacing w:after="0"/>
              <w:rPr>
                <w:rFonts w:ascii="Arial" w:eastAsia="Times New Roman" w:hAnsi="Arial"/>
                <w:sz w:val="18"/>
              </w:rPr>
            </w:pPr>
          </w:p>
        </w:tc>
        <w:tc>
          <w:tcPr>
            <w:tcW w:w="2034" w:type="dxa"/>
            <w:tcBorders>
              <w:top w:val="nil"/>
              <w:left w:val="single" w:sz="12" w:space="0" w:color="auto"/>
              <w:bottom w:val="single" w:sz="12" w:space="0" w:color="auto"/>
              <w:right w:val="single" w:sz="12" w:space="0" w:color="auto"/>
            </w:tcBorders>
          </w:tcPr>
          <w:p w14:paraId="3FF7AC9C"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video, etc.)</w:t>
            </w:r>
          </w:p>
        </w:tc>
      </w:tr>
      <w:tr w:rsidR="006F6AC3" w:rsidRPr="0050441E" w14:paraId="15011A73" w14:textId="77777777" w:rsidTr="004A12A9">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0A50243"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10</w:t>
            </w:r>
          </w:p>
        </w:tc>
        <w:tc>
          <w:tcPr>
            <w:tcW w:w="1056" w:type="dxa"/>
            <w:tcBorders>
              <w:top w:val="nil"/>
              <w:left w:val="single" w:sz="4" w:space="0" w:color="auto"/>
              <w:bottom w:val="nil"/>
              <w:right w:val="single" w:sz="4" w:space="0" w:color="auto"/>
            </w:tcBorders>
            <w:shd w:val="clear" w:color="auto" w:fill="auto"/>
          </w:tcPr>
          <w:p w14:paraId="15548C0D" w14:textId="77777777" w:rsidR="006F6AC3" w:rsidRPr="0050441E" w:rsidRDefault="006F6AC3" w:rsidP="004A12A9">
            <w:pPr>
              <w:keepNext/>
              <w:keepLines/>
              <w:spacing w:after="0"/>
              <w:jc w:val="center"/>
              <w:rPr>
                <w:rFonts w:ascii="Arial" w:eastAsia="Times New Roman" w:hAnsi="Arial"/>
                <w:sz w:val="18"/>
              </w:rPr>
            </w:pPr>
          </w:p>
        </w:tc>
        <w:tc>
          <w:tcPr>
            <w:tcW w:w="903" w:type="dxa"/>
            <w:tcBorders>
              <w:top w:val="single" w:sz="12" w:space="0" w:color="auto"/>
              <w:left w:val="single" w:sz="4" w:space="0" w:color="auto"/>
              <w:bottom w:val="single" w:sz="12" w:space="0" w:color="auto"/>
              <w:right w:val="single" w:sz="12" w:space="0" w:color="auto"/>
            </w:tcBorders>
          </w:tcPr>
          <w:p w14:paraId="678D7BAD"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90</w:t>
            </w:r>
          </w:p>
        </w:tc>
        <w:tc>
          <w:tcPr>
            <w:tcW w:w="1138" w:type="dxa"/>
            <w:tcBorders>
              <w:top w:val="nil"/>
              <w:left w:val="single" w:sz="12" w:space="0" w:color="auto"/>
              <w:bottom w:val="single" w:sz="12" w:space="0" w:color="auto"/>
              <w:right w:val="single" w:sz="12" w:space="0" w:color="auto"/>
            </w:tcBorders>
          </w:tcPr>
          <w:p w14:paraId="39CE9B74"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1100ms</w:t>
            </w:r>
          </w:p>
          <w:p w14:paraId="462E716E"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(NOTE 13)</w:t>
            </w:r>
          </w:p>
          <w:p w14:paraId="7EC25CF4"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(NOTE 17)</w:t>
            </w:r>
          </w:p>
          <w:p w14:paraId="0174EE3C" w14:textId="77777777" w:rsidR="006F6AC3" w:rsidRPr="0050441E" w:rsidRDefault="006F6AC3" w:rsidP="004A12A9">
            <w:pPr>
              <w:keepNext/>
              <w:keepLines/>
              <w:spacing w:after="0"/>
              <w:jc w:val="center"/>
              <w:rPr>
                <w:rFonts w:ascii="Arial" w:eastAsia="Times New Roman" w:hAnsi="Arial"/>
                <w:sz w:val="18"/>
              </w:rPr>
            </w:pPr>
          </w:p>
        </w:tc>
        <w:tc>
          <w:tcPr>
            <w:tcW w:w="851" w:type="dxa"/>
            <w:tcBorders>
              <w:top w:val="nil"/>
              <w:left w:val="single" w:sz="12" w:space="0" w:color="auto"/>
              <w:bottom w:val="single" w:sz="12" w:space="0" w:color="auto"/>
              <w:right w:val="single" w:sz="12" w:space="0" w:color="auto"/>
            </w:tcBorders>
          </w:tcPr>
          <w:p w14:paraId="7DE4355B"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-6</w:t>
            </w:r>
          </w:p>
        </w:tc>
        <w:tc>
          <w:tcPr>
            <w:tcW w:w="1164" w:type="dxa"/>
            <w:tcBorders>
              <w:top w:val="nil"/>
              <w:left w:val="single" w:sz="12" w:space="0" w:color="auto"/>
              <w:bottom w:val="single" w:sz="12" w:space="0" w:color="auto"/>
              <w:right w:val="single" w:sz="12" w:space="0" w:color="auto"/>
            </w:tcBorders>
          </w:tcPr>
          <w:p w14:paraId="36DFE1CA"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N/A</w:t>
            </w:r>
          </w:p>
        </w:tc>
        <w:tc>
          <w:tcPr>
            <w:tcW w:w="1554" w:type="dxa"/>
            <w:tcBorders>
              <w:top w:val="nil"/>
              <w:left w:val="single" w:sz="12" w:space="0" w:color="auto"/>
              <w:bottom w:val="single" w:sz="12" w:space="0" w:color="auto"/>
              <w:right w:val="single" w:sz="12" w:space="0" w:color="auto"/>
            </w:tcBorders>
          </w:tcPr>
          <w:p w14:paraId="45E5DFD1"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N/A</w:t>
            </w:r>
          </w:p>
        </w:tc>
        <w:tc>
          <w:tcPr>
            <w:tcW w:w="2034" w:type="dxa"/>
            <w:tcBorders>
              <w:top w:val="nil"/>
              <w:left w:val="single" w:sz="12" w:space="0" w:color="auto"/>
              <w:bottom w:val="single" w:sz="12" w:space="0" w:color="auto"/>
              <w:right w:val="single" w:sz="12" w:space="0" w:color="auto"/>
            </w:tcBorders>
          </w:tcPr>
          <w:p w14:paraId="1EC8422C"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Video (Buffered Streaming)</w:t>
            </w:r>
          </w:p>
          <w:p w14:paraId="039F6562"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TCP-based (e.g. www, e-mail, chat, ftp, p2p file sharing, progressive video, etc.) and any service that can be used over satellite access type with these characteristics</w:t>
            </w:r>
          </w:p>
        </w:tc>
      </w:tr>
      <w:tr w:rsidR="006F6AC3" w:rsidRPr="0050441E" w14:paraId="4F583635" w14:textId="77777777" w:rsidTr="004A12A9">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66069F1"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69</w:t>
            </w:r>
          </w:p>
          <w:p w14:paraId="1BCD3D49" w14:textId="77777777" w:rsidR="006F6AC3" w:rsidRPr="0050441E" w:rsidDel="00CA5FE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(NOTE 9, NOTE 12)</w:t>
            </w:r>
          </w:p>
        </w:tc>
        <w:tc>
          <w:tcPr>
            <w:tcW w:w="1056" w:type="dxa"/>
            <w:tcBorders>
              <w:top w:val="nil"/>
              <w:left w:val="single" w:sz="4" w:space="0" w:color="auto"/>
              <w:bottom w:val="nil"/>
              <w:right w:val="single" w:sz="4" w:space="0" w:color="auto"/>
            </w:tcBorders>
            <w:shd w:val="clear" w:color="auto" w:fill="auto"/>
          </w:tcPr>
          <w:p w14:paraId="2BB4E13A" w14:textId="77777777" w:rsidR="006F6AC3" w:rsidRPr="0050441E" w:rsidRDefault="006F6AC3" w:rsidP="004A12A9">
            <w:pPr>
              <w:keepNext/>
              <w:keepLines/>
              <w:spacing w:after="0"/>
              <w:jc w:val="center"/>
              <w:rPr>
                <w:rFonts w:ascii="Arial" w:eastAsia="Times New Roman" w:hAnsi="Arial"/>
                <w:sz w:val="18"/>
              </w:rPr>
            </w:pPr>
          </w:p>
        </w:tc>
        <w:tc>
          <w:tcPr>
            <w:tcW w:w="903" w:type="dxa"/>
            <w:tcBorders>
              <w:top w:val="single" w:sz="12" w:space="0" w:color="auto"/>
              <w:left w:val="single" w:sz="4" w:space="0" w:color="auto"/>
              <w:bottom w:val="single" w:sz="12" w:space="0" w:color="auto"/>
              <w:right w:val="single" w:sz="12" w:space="0" w:color="auto"/>
            </w:tcBorders>
          </w:tcPr>
          <w:p w14:paraId="55314164" w14:textId="77777777" w:rsidR="006F6AC3" w:rsidRPr="0050441E" w:rsidDel="00CA5FE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5</w:t>
            </w:r>
          </w:p>
        </w:tc>
        <w:tc>
          <w:tcPr>
            <w:tcW w:w="1138" w:type="dxa"/>
            <w:tcBorders>
              <w:top w:val="nil"/>
              <w:left w:val="single" w:sz="12" w:space="0" w:color="auto"/>
              <w:bottom w:val="single" w:sz="12" w:space="0" w:color="auto"/>
              <w:right w:val="single" w:sz="12" w:space="0" w:color="auto"/>
            </w:tcBorders>
          </w:tcPr>
          <w:p w14:paraId="5DA67291"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60 ms</w:t>
            </w:r>
          </w:p>
          <w:p w14:paraId="55860B54" w14:textId="77777777" w:rsidR="006F6AC3" w:rsidRPr="0050441E" w:rsidDel="00CA5FE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(NOTE 7, NOTE 8)</w:t>
            </w:r>
          </w:p>
        </w:tc>
        <w:tc>
          <w:tcPr>
            <w:tcW w:w="851" w:type="dxa"/>
            <w:tcBorders>
              <w:top w:val="nil"/>
              <w:left w:val="single" w:sz="12" w:space="0" w:color="auto"/>
              <w:bottom w:val="single" w:sz="12" w:space="0" w:color="auto"/>
              <w:right w:val="single" w:sz="12" w:space="0" w:color="auto"/>
            </w:tcBorders>
          </w:tcPr>
          <w:p w14:paraId="126D6983" w14:textId="77777777" w:rsidR="006F6AC3" w:rsidRPr="0050441E" w:rsidDel="00CA5FE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-6</w:t>
            </w:r>
          </w:p>
        </w:tc>
        <w:tc>
          <w:tcPr>
            <w:tcW w:w="1164" w:type="dxa"/>
            <w:tcBorders>
              <w:top w:val="nil"/>
              <w:left w:val="single" w:sz="12" w:space="0" w:color="auto"/>
              <w:bottom w:val="single" w:sz="12" w:space="0" w:color="auto"/>
              <w:right w:val="single" w:sz="12" w:space="0" w:color="auto"/>
            </w:tcBorders>
          </w:tcPr>
          <w:p w14:paraId="0A7591D2"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N/A</w:t>
            </w:r>
          </w:p>
        </w:tc>
        <w:tc>
          <w:tcPr>
            <w:tcW w:w="1554" w:type="dxa"/>
            <w:tcBorders>
              <w:top w:val="nil"/>
              <w:left w:val="single" w:sz="12" w:space="0" w:color="auto"/>
              <w:bottom w:val="single" w:sz="12" w:space="0" w:color="auto"/>
              <w:right w:val="single" w:sz="12" w:space="0" w:color="auto"/>
            </w:tcBorders>
          </w:tcPr>
          <w:p w14:paraId="5B67E6DA"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N/A</w:t>
            </w:r>
          </w:p>
        </w:tc>
        <w:tc>
          <w:tcPr>
            <w:tcW w:w="2034" w:type="dxa"/>
            <w:tcBorders>
              <w:top w:val="nil"/>
              <w:left w:val="single" w:sz="12" w:space="0" w:color="auto"/>
              <w:bottom w:val="single" w:sz="12" w:space="0" w:color="auto"/>
              <w:right w:val="single" w:sz="12" w:space="0" w:color="auto"/>
            </w:tcBorders>
          </w:tcPr>
          <w:p w14:paraId="3C101090" w14:textId="77777777" w:rsidR="006F6AC3" w:rsidRPr="0050441E" w:rsidDel="00CA5FEE" w:rsidRDefault="006F6AC3" w:rsidP="004A12A9">
            <w:pPr>
              <w:keepNext/>
              <w:keepLines/>
              <w:spacing w:after="0"/>
              <w:rPr>
                <w:rFonts w:ascii="Arial" w:eastAsia="Times New Roman" w:hAnsi="Arial"/>
                <w:sz w:val="18"/>
              </w:rPr>
            </w:pPr>
            <w:r w:rsidRPr="0050441E">
              <w:rPr>
                <w:rFonts w:ascii="Arial" w:eastAsia="Times New Roman" w:hAnsi="Arial"/>
                <w:sz w:val="18"/>
              </w:rPr>
              <w:t>Mission Critical delay sensitive signalling (e.g. MC-PTT signalling)</w:t>
            </w:r>
          </w:p>
        </w:tc>
      </w:tr>
      <w:tr w:rsidR="006F6AC3" w:rsidRPr="0050441E" w14:paraId="7AF4234D" w14:textId="77777777" w:rsidTr="004A12A9">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6247D8D"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70</w:t>
            </w:r>
          </w:p>
          <w:p w14:paraId="40F14C16"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(NOTE 12)</w:t>
            </w:r>
            <w:r w:rsidRPr="0050441E">
              <w:rPr>
                <w:rFonts w:ascii="Arial" w:eastAsia="Times New Roman" w:hAnsi="Arial"/>
                <w:sz w:val="18"/>
              </w:rPr>
              <w:br/>
            </w:r>
          </w:p>
        </w:tc>
        <w:tc>
          <w:tcPr>
            <w:tcW w:w="1056" w:type="dxa"/>
            <w:tcBorders>
              <w:top w:val="nil"/>
              <w:left w:val="single" w:sz="4" w:space="0" w:color="auto"/>
              <w:bottom w:val="nil"/>
              <w:right w:val="single" w:sz="4" w:space="0" w:color="auto"/>
            </w:tcBorders>
            <w:shd w:val="clear" w:color="auto" w:fill="auto"/>
          </w:tcPr>
          <w:p w14:paraId="0400B4DF" w14:textId="77777777" w:rsidR="006F6AC3" w:rsidRPr="0050441E" w:rsidRDefault="006F6AC3" w:rsidP="004A12A9">
            <w:pPr>
              <w:keepNext/>
              <w:keepLines/>
              <w:spacing w:after="0"/>
              <w:jc w:val="center"/>
              <w:rPr>
                <w:rFonts w:ascii="Arial" w:eastAsia="Times New Roman" w:hAnsi="Arial"/>
                <w:sz w:val="18"/>
              </w:rPr>
            </w:pPr>
          </w:p>
        </w:tc>
        <w:tc>
          <w:tcPr>
            <w:tcW w:w="903" w:type="dxa"/>
            <w:tcBorders>
              <w:top w:val="single" w:sz="12" w:space="0" w:color="auto"/>
              <w:left w:val="single" w:sz="4" w:space="0" w:color="auto"/>
              <w:bottom w:val="single" w:sz="12" w:space="0" w:color="auto"/>
              <w:right w:val="single" w:sz="12" w:space="0" w:color="auto"/>
            </w:tcBorders>
          </w:tcPr>
          <w:p w14:paraId="2A27906D"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55</w:t>
            </w:r>
          </w:p>
        </w:tc>
        <w:tc>
          <w:tcPr>
            <w:tcW w:w="1138" w:type="dxa"/>
            <w:tcBorders>
              <w:top w:val="single" w:sz="12" w:space="0" w:color="auto"/>
              <w:left w:val="single" w:sz="12" w:space="0" w:color="auto"/>
              <w:bottom w:val="single" w:sz="12" w:space="0" w:color="auto"/>
              <w:right w:val="single" w:sz="12" w:space="0" w:color="auto"/>
            </w:tcBorders>
          </w:tcPr>
          <w:p w14:paraId="4ADC6F07"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200 ms</w:t>
            </w:r>
          </w:p>
          <w:p w14:paraId="059C39B0"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(NOTE 7,</w:t>
            </w:r>
          </w:p>
          <w:p w14:paraId="555DB5C1"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NOTE 10)</w:t>
            </w:r>
          </w:p>
        </w:tc>
        <w:tc>
          <w:tcPr>
            <w:tcW w:w="851" w:type="dxa"/>
            <w:tcBorders>
              <w:top w:val="single" w:sz="12" w:space="0" w:color="auto"/>
              <w:left w:val="single" w:sz="12" w:space="0" w:color="auto"/>
              <w:bottom w:val="single" w:sz="12" w:space="0" w:color="auto"/>
              <w:right w:val="single" w:sz="12" w:space="0" w:color="auto"/>
            </w:tcBorders>
          </w:tcPr>
          <w:p w14:paraId="07129C63"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70062B53"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N/A</w:t>
            </w:r>
          </w:p>
        </w:tc>
        <w:tc>
          <w:tcPr>
            <w:tcW w:w="1554" w:type="dxa"/>
            <w:tcBorders>
              <w:top w:val="single" w:sz="12" w:space="0" w:color="auto"/>
              <w:left w:val="single" w:sz="12" w:space="0" w:color="auto"/>
              <w:bottom w:val="single" w:sz="12" w:space="0" w:color="auto"/>
              <w:right w:val="single" w:sz="12" w:space="0" w:color="auto"/>
            </w:tcBorders>
          </w:tcPr>
          <w:p w14:paraId="37B8F32F"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N/A</w:t>
            </w:r>
          </w:p>
        </w:tc>
        <w:tc>
          <w:tcPr>
            <w:tcW w:w="2034" w:type="dxa"/>
            <w:tcBorders>
              <w:top w:val="single" w:sz="12" w:space="0" w:color="auto"/>
              <w:left w:val="single" w:sz="12" w:space="0" w:color="auto"/>
              <w:bottom w:val="single" w:sz="12" w:space="0" w:color="auto"/>
              <w:right w:val="single" w:sz="12" w:space="0" w:color="auto"/>
            </w:tcBorders>
          </w:tcPr>
          <w:p w14:paraId="4D56186E"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Mission Critical Data (e.g. example services are the same as 5QI 6/8/9)</w:t>
            </w:r>
          </w:p>
        </w:tc>
      </w:tr>
      <w:tr w:rsidR="006F6AC3" w:rsidRPr="0050441E" w14:paraId="7691FBD3" w14:textId="77777777" w:rsidTr="004A12A9">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2FB3E08"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79</w:t>
            </w:r>
          </w:p>
        </w:tc>
        <w:tc>
          <w:tcPr>
            <w:tcW w:w="1056" w:type="dxa"/>
            <w:tcBorders>
              <w:top w:val="nil"/>
              <w:left w:val="single" w:sz="4" w:space="0" w:color="auto"/>
              <w:bottom w:val="nil"/>
              <w:right w:val="single" w:sz="4" w:space="0" w:color="auto"/>
            </w:tcBorders>
            <w:shd w:val="clear" w:color="auto" w:fill="auto"/>
          </w:tcPr>
          <w:p w14:paraId="7B877286" w14:textId="77777777" w:rsidR="006F6AC3" w:rsidRPr="0050441E" w:rsidRDefault="006F6AC3" w:rsidP="004A12A9">
            <w:pPr>
              <w:keepNext/>
              <w:keepLines/>
              <w:spacing w:after="0"/>
              <w:jc w:val="center"/>
              <w:rPr>
                <w:rFonts w:ascii="Arial" w:eastAsia="Times New Roman" w:hAnsi="Arial"/>
                <w:sz w:val="18"/>
              </w:rPr>
            </w:pPr>
          </w:p>
        </w:tc>
        <w:tc>
          <w:tcPr>
            <w:tcW w:w="903" w:type="dxa"/>
            <w:tcBorders>
              <w:top w:val="single" w:sz="12" w:space="0" w:color="auto"/>
              <w:left w:val="single" w:sz="4" w:space="0" w:color="auto"/>
              <w:bottom w:val="single" w:sz="12" w:space="0" w:color="auto"/>
              <w:right w:val="single" w:sz="12" w:space="0" w:color="auto"/>
            </w:tcBorders>
          </w:tcPr>
          <w:p w14:paraId="164172AD"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65</w:t>
            </w:r>
          </w:p>
        </w:tc>
        <w:tc>
          <w:tcPr>
            <w:tcW w:w="1138" w:type="dxa"/>
            <w:tcBorders>
              <w:top w:val="single" w:sz="12" w:space="0" w:color="auto"/>
              <w:left w:val="single" w:sz="12" w:space="0" w:color="auto"/>
              <w:bottom w:val="single" w:sz="12" w:space="0" w:color="auto"/>
              <w:right w:val="single" w:sz="12" w:space="0" w:color="auto"/>
            </w:tcBorders>
          </w:tcPr>
          <w:p w14:paraId="67D901EE"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50 ms</w:t>
            </w:r>
          </w:p>
          <w:p w14:paraId="0B2BF250"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(NOTE 10,</w:t>
            </w:r>
          </w:p>
          <w:p w14:paraId="2FFB9B4A"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NOTE 13)</w:t>
            </w:r>
          </w:p>
        </w:tc>
        <w:tc>
          <w:tcPr>
            <w:tcW w:w="851" w:type="dxa"/>
            <w:tcBorders>
              <w:top w:val="single" w:sz="12" w:space="0" w:color="auto"/>
              <w:left w:val="single" w:sz="12" w:space="0" w:color="auto"/>
              <w:bottom w:val="single" w:sz="12" w:space="0" w:color="auto"/>
              <w:right w:val="single" w:sz="12" w:space="0" w:color="auto"/>
            </w:tcBorders>
          </w:tcPr>
          <w:p w14:paraId="62813082"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112EE823"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N/A</w:t>
            </w:r>
          </w:p>
        </w:tc>
        <w:tc>
          <w:tcPr>
            <w:tcW w:w="1554" w:type="dxa"/>
            <w:tcBorders>
              <w:top w:val="single" w:sz="12" w:space="0" w:color="auto"/>
              <w:left w:val="single" w:sz="12" w:space="0" w:color="auto"/>
              <w:bottom w:val="single" w:sz="12" w:space="0" w:color="auto"/>
              <w:right w:val="single" w:sz="12" w:space="0" w:color="auto"/>
            </w:tcBorders>
          </w:tcPr>
          <w:p w14:paraId="4F8C3253"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N/A</w:t>
            </w:r>
          </w:p>
        </w:tc>
        <w:tc>
          <w:tcPr>
            <w:tcW w:w="2034" w:type="dxa"/>
            <w:tcBorders>
              <w:top w:val="single" w:sz="12" w:space="0" w:color="auto"/>
              <w:left w:val="single" w:sz="12" w:space="0" w:color="auto"/>
              <w:bottom w:val="single" w:sz="12" w:space="0" w:color="auto"/>
              <w:right w:val="single" w:sz="12" w:space="0" w:color="auto"/>
            </w:tcBorders>
          </w:tcPr>
          <w:p w14:paraId="5073690D"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V2X messages (see TS 23.287 [121])</w:t>
            </w:r>
          </w:p>
        </w:tc>
      </w:tr>
      <w:tr w:rsidR="006F6AC3" w:rsidRPr="0050441E" w14:paraId="0B8E9E83" w14:textId="77777777" w:rsidTr="004A12A9">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976C144"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80</w:t>
            </w:r>
          </w:p>
        </w:tc>
        <w:tc>
          <w:tcPr>
            <w:tcW w:w="1056" w:type="dxa"/>
            <w:tcBorders>
              <w:top w:val="nil"/>
              <w:left w:val="single" w:sz="4" w:space="0" w:color="auto"/>
              <w:bottom w:val="nil"/>
              <w:right w:val="single" w:sz="4" w:space="0" w:color="auto"/>
            </w:tcBorders>
            <w:shd w:val="clear" w:color="auto" w:fill="auto"/>
          </w:tcPr>
          <w:p w14:paraId="3BE13208" w14:textId="77777777" w:rsidR="006F6AC3" w:rsidRPr="0050441E" w:rsidRDefault="006F6AC3" w:rsidP="004A12A9">
            <w:pPr>
              <w:keepNext/>
              <w:keepLines/>
              <w:spacing w:after="0"/>
              <w:jc w:val="center"/>
              <w:rPr>
                <w:rFonts w:ascii="Arial" w:eastAsia="Times New Roman" w:hAnsi="Arial"/>
                <w:sz w:val="18"/>
              </w:rPr>
            </w:pPr>
          </w:p>
        </w:tc>
        <w:tc>
          <w:tcPr>
            <w:tcW w:w="903" w:type="dxa"/>
            <w:tcBorders>
              <w:top w:val="single" w:sz="12" w:space="0" w:color="auto"/>
              <w:left w:val="single" w:sz="4" w:space="0" w:color="auto"/>
              <w:bottom w:val="single" w:sz="12" w:space="0" w:color="auto"/>
              <w:right w:val="single" w:sz="12" w:space="0" w:color="auto"/>
            </w:tcBorders>
          </w:tcPr>
          <w:p w14:paraId="49493F10"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68</w:t>
            </w:r>
          </w:p>
        </w:tc>
        <w:tc>
          <w:tcPr>
            <w:tcW w:w="1138" w:type="dxa"/>
            <w:tcBorders>
              <w:top w:val="single" w:sz="12" w:space="0" w:color="auto"/>
              <w:left w:val="single" w:sz="12" w:space="0" w:color="auto"/>
              <w:bottom w:val="nil"/>
              <w:right w:val="single" w:sz="12" w:space="0" w:color="auto"/>
            </w:tcBorders>
          </w:tcPr>
          <w:p w14:paraId="1A0520B5"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10 ms</w:t>
            </w:r>
          </w:p>
          <w:p w14:paraId="51C475B4"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(NOTE 5,</w:t>
            </w:r>
          </w:p>
          <w:p w14:paraId="78E44BD6"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NOTE 10)</w:t>
            </w:r>
          </w:p>
        </w:tc>
        <w:tc>
          <w:tcPr>
            <w:tcW w:w="851" w:type="dxa"/>
            <w:tcBorders>
              <w:top w:val="single" w:sz="12" w:space="0" w:color="auto"/>
              <w:left w:val="single" w:sz="12" w:space="0" w:color="auto"/>
              <w:bottom w:val="nil"/>
              <w:right w:val="single" w:sz="12" w:space="0" w:color="auto"/>
            </w:tcBorders>
          </w:tcPr>
          <w:p w14:paraId="693E3B96"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-6</w:t>
            </w:r>
          </w:p>
        </w:tc>
        <w:tc>
          <w:tcPr>
            <w:tcW w:w="1164" w:type="dxa"/>
            <w:tcBorders>
              <w:top w:val="single" w:sz="12" w:space="0" w:color="auto"/>
              <w:left w:val="single" w:sz="12" w:space="0" w:color="auto"/>
              <w:bottom w:val="nil"/>
              <w:right w:val="single" w:sz="12" w:space="0" w:color="auto"/>
            </w:tcBorders>
          </w:tcPr>
          <w:p w14:paraId="1380EA99"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N/A</w:t>
            </w:r>
          </w:p>
        </w:tc>
        <w:tc>
          <w:tcPr>
            <w:tcW w:w="1554" w:type="dxa"/>
            <w:tcBorders>
              <w:top w:val="single" w:sz="12" w:space="0" w:color="auto"/>
              <w:left w:val="single" w:sz="12" w:space="0" w:color="auto"/>
              <w:bottom w:val="nil"/>
              <w:right w:val="single" w:sz="12" w:space="0" w:color="auto"/>
            </w:tcBorders>
          </w:tcPr>
          <w:p w14:paraId="53B4A1C8"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N/A</w:t>
            </w:r>
          </w:p>
        </w:tc>
        <w:tc>
          <w:tcPr>
            <w:tcW w:w="2034" w:type="dxa"/>
            <w:tcBorders>
              <w:top w:val="single" w:sz="12" w:space="0" w:color="auto"/>
              <w:left w:val="single" w:sz="12" w:space="0" w:color="auto"/>
              <w:bottom w:val="nil"/>
              <w:right w:val="single" w:sz="12" w:space="0" w:color="auto"/>
            </w:tcBorders>
          </w:tcPr>
          <w:p w14:paraId="53AF6A52"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Low Latency eMBB applications Augmented Reality</w:t>
            </w:r>
          </w:p>
        </w:tc>
      </w:tr>
      <w:tr w:rsidR="006F6AC3" w:rsidRPr="0050441E" w14:paraId="7A065F22" w14:textId="77777777" w:rsidTr="005D60D0">
        <w:trPr>
          <w:cantSplit/>
          <w:jc w:val="center"/>
          <w:ins w:id="38" w:author="Samsung" w:date="2022-11-03T12:01:00Z"/>
        </w:trPr>
        <w:tc>
          <w:tcPr>
            <w:tcW w:w="1087" w:type="dxa"/>
            <w:tcBorders>
              <w:top w:val="single" w:sz="12" w:space="0" w:color="auto"/>
              <w:left w:val="single" w:sz="12" w:space="0" w:color="auto"/>
              <w:bottom w:val="single" w:sz="12" w:space="0" w:color="auto"/>
              <w:right w:val="single" w:sz="4" w:space="0" w:color="auto"/>
            </w:tcBorders>
          </w:tcPr>
          <w:p w14:paraId="7963CF71" w14:textId="28BCF426" w:rsidR="006F6AC3" w:rsidRPr="0050441E" w:rsidRDefault="00C30BCE" w:rsidP="004A12A9">
            <w:pPr>
              <w:keepNext/>
              <w:keepLines/>
              <w:spacing w:after="0"/>
              <w:jc w:val="center"/>
              <w:rPr>
                <w:ins w:id="39" w:author="Samsung" w:date="2022-11-03T12:01:00Z"/>
                <w:rFonts w:ascii="Arial" w:eastAsia="Times New Roman" w:hAnsi="Arial"/>
                <w:sz w:val="18"/>
              </w:rPr>
            </w:pPr>
            <w:ins w:id="40" w:author="Samsung" w:date="2022-11-04T13:13:00Z">
              <w:r>
                <w:rPr>
                  <w:rFonts w:ascii="Arial" w:eastAsia="Times New Roman" w:hAnsi="Arial"/>
                  <w:sz w:val="18"/>
                </w:rPr>
                <w:t>62</w:t>
              </w:r>
            </w:ins>
          </w:p>
        </w:tc>
        <w:tc>
          <w:tcPr>
            <w:tcW w:w="1056" w:type="dxa"/>
            <w:tcBorders>
              <w:top w:val="nil"/>
              <w:left w:val="single" w:sz="4" w:space="0" w:color="auto"/>
              <w:bottom w:val="nil"/>
              <w:right w:val="single" w:sz="4" w:space="0" w:color="auto"/>
            </w:tcBorders>
            <w:shd w:val="clear" w:color="auto" w:fill="auto"/>
          </w:tcPr>
          <w:p w14:paraId="051A29AD" w14:textId="77777777" w:rsidR="006F6AC3" w:rsidRPr="0050441E" w:rsidRDefault="006F6AC3" w:rsidP="004A12A9">
            <w:pPr>
              <w:keepNext/>
              <w:keepLines/>
              <w:spacing w:after="0"/>
              <w:jc w:val="center"/>
              <w:rPr>
                <w:ins w:id="41" w:author="Samsung" w:date="2022-11-03T12:01:00Z"/>
                <w:rFonts w:ascii="Arial" w:eastAsia="Times New Roman" w:hAnsi="Arial"/>
                <w:sz w:val="18"/>
              </w:rPr>
            </w:pPr>
          </w:p>
        </w:tc>
        <w:tc>
          <w:tcPr>
            <w:tcW w:w="903" w:type="dxa"/>
            <w:tcBorders>
              <w:top w:val="single" w:sz="12" w:space="0" w:color="auto"/>
              <w:left w:val="single" w:sz="4" w:space="0" w:color="auto"/>
              <w:bottom w:val="single" w:sz="12" w:space="0" w:color="auto"/>
              <w:right w:val="single" w:sz="12" w:space="0" w:color="auto"/>
            </w:tcBorders>
          </w:tcPr>
          <w:p w14:paraId="57BD7CA1" w14:textId="77777777" w:rsidR="006F6AC3" w:rsidRPr="0050441E" w:rsidRDefault="006F6AC3" w:rsidP="004A12A9">
            <w:pPr>
              <w:keepNext/>
              <w:keepLines/>
              <w:spacing w:after="0"/>
              <w:jc w:val="center"/>
              <w:rPr>
                <w:ins w:id="42" w:author="Samsung" w:date="2022-11-03T12:01:00Z"/>
                <w:rFonts w:ascii="Arial" w:eastAsia="Times New Roman" w:hAnsi="Arial"/>
                <w:sz w:val="18"/>
              </w:rPr>
            </w:pPr>
            <w:commentRangeStart w:id="43"/>
            <w:ins w:id="44" w:author="Samsung" w:date="2022-11-03T12:02:00Z">
              <w:r>
                <w:rPr>
                  <w:rFonts w:ascii="Arial" w:eastAsia="Times New Roman" w:hAnsi="Arial"/>
                  <w:sz w:val="18"/>
                </w:rPr>
                <w:t>90</w:t>
              </w:r>
            </w:ins>
            <w:commentRangeEnd w:id="43"/>
            <w:ins w:id="45" w:author="Samsung" w:date="2022-11-03T12:05:00Z">
              <w:r>
                <w:rPr>
                  <w:rStyle w:val="CommentReference"/>
                </w:rPr>
                <w:commentReference w:id="43"/>
              </w:r>
            </w:ins>
          </w:p>
        </w:tc>
        <w:tc>
          <w:tcPr>
            <w:tcW w:w="1138" w:type="dxa"/>
            <w:tcBorders>
              <w:top w:val="single" w:sz="12" w:space="0" w:color="auto"/>
              <w:left w:val="single" w:sz="12" w:space="0" w:color="auto"/>
              <w:bottom w:val="nil"/>
              <w:right w:val="single" w:sz="12" w:space="0" w:color="auto"/>
            </w:tcBorders>
          </w:tcPr>
          <w:p w14:paraId="1B6321D4" w14:textId="77777777" w:rsidR="006F6AC3" w:rsidRPr="0050441E" w:rsidRDefault="006F6AC3" w:rsidP="004A12A9">
            <w:pPr>
              <w:keepNext/>
              <w:keepLines/>
              <w:spacing w:after="0"/>
              <w:jc w:val="center"/>
              <w:rPr>
                <w:ins w:id="46" w:author="Samsung" w:date="2022-11-03T12:01:00Z"/>
                <w:rFonts w:ascii="Arial" w:eastAsia="Times New Roman" w:hAnsi="Arial"/>
                <w:sz w:val="18"/>
              </w:rPr>
            </w:pPr>
            <w:ins w:id="47" w:author="Samsung" w:date="2022-11-03T12:02:00Z">
              <w:r w:rsidRPr="0050441E">
                <w:rPr>
                  <w:rFonts w:ascii="Arial" w:eastAsia="Times New Roman" w:hAnsi="Arial"/>
                  <w:sz w:val="18"/>
                </w:rPr>
                <w:t>10</w:t>
              </w:r>
              <w:r>
                <w:rPr>
                  <w:rFonts w:ascii="Arial" w:eastAsia="Times New Roman" w:hAnsi="Arial"/>
                  <w:sz w:val="18"/>
                </w:rPr>
                <w:t>00</w:t>
              </w:r>
              <w:r w:rsidRPr="0050441E">
                <w:rPr>
                  <w:rFonts w:ascii="Arial" w:eastAsia="Times New Roman" w:hAnsi="Arial"/>
                  <w:sz w:val="18"/>
                </w:rPr>
                <w:t> ms</w:t>
              </w:r>
            </w:ins>
          </w:p>
        </w:tc>
        <w:tc>
          <w:tcPr>
            <w:tcW w:w="851" w:type="dxa"/>
            <w:tcBorders>
              <w:top w:val="single" w:sz="12" w:space="0" w:color="auto"/>
              <w:left w:val="single" w:sz="12" w:space="0" w:color="auto"/>
              <w:bottom w:val="nil"/>
              <w:right w:val="single" w:sz="12" w:space="0" w:color="auto"/>
            </w:tcBorders>
          </w:tcPr>
          <w:p w14:paraId="451586BA" w14:textId="77777777" w:rsidR="006F6AC3" w:rsidRPr="0050441E" w:rsidRDefault="006F6AC3" w:rsidP="004A12A9">
            <w:pPr>
              <w:keepNext/>
              <w:keepLines/>
              <w:spacing w:after="0"/>
              <w:jc w:val="center"/>
              <w:rPr>
                <w:ins w:id="48" w:author="Samsung" w:date="2022-11-03T12:01:00Z"/>
                <w:rFonts w:ascii="Arial" w:eastAsia="Times New Roman" w:hAnsi="Arial"/>
                <w:sz w:val="18"/>
              </w:rPr>
            </w:pPr>
            <w:ins w:id="49" w:author="Samsung" w:date="2022-11-03T12:03:00Z">
              <w:r w:rsidRPr="0050441E">
                <w:rPr>
                  <w:rFonts w:ascii="Arial" w:eastAsia="Times New Roman" w:hAnsi="Arial"/>
                  <w:sz w:val="18"/>
                </w:rPr>
                <w:t>10</w:t>
              </w:r>
              <w:r w:rsidRPr="0050441E">
                <w:rPr>
                  <w:rFonts w:ascii="Arial" w:eastAsia="Times New Roman" w:hAnsi="Arial"/>
                  <w:sz w:val="22"/>
                  <w:vertAlign w:val="superscript"/>
                </w:rPr>
                <w:t>-</w:t>
              </w:r>
              <w:commentRangeStart w:id="50"/>
              <w:r w:rsidRPr="0050441E">
                <w:rPr>
                  <w:rFonts w:ascii="Arial" w:eastAsia="Times New Roman" w:hAnsi="Arial"/>
                  <w:sz w:val="22"/>
                  <w:vertAlign w:val="superscript"/>
                </w:rPr>
                <w:t>5</w:t>
              </w:r>
              <w:commentRangeEnd w:id="50"/>
              <w:r>
                <w:rPr>
                  <w:rStyle w:val="CommentReference"/>
                </w:rPr>
                <w:commentReference w:id="50"/>
              </w:r>
            </w:ins>
          </w:p>
        </w:tc>
        <w:tc>
          <w:tcPr>
            <w:tcW w:w="1164" w:type="dxa"/>
            <w:tcBorders>
              <w:top w:val="single" w:sz="12" w:space="0" w:color="auto"/>
              <w:left w:val="single" w:sz="12" w:space="0" w:color="auto"/>
              <w:bottom w:val="nil"/>
              <w:right w:val="single" w:sz="12" w:space="0" w:color="auto"/>
            </w:tcBorders>
          </w:tcPr>
          <w:p w14:paraId="65DE56B3" w14:textId="77777777" w:rsidR="006F6AC3" w:rsidRPr="0050441E" w:rsidRDefault="006F6AC3" w:rsidP="004A12A9">
            <w:pPr>
              <w:keepNext/>
              <w:keepLines/>
              <w:spacing w:after="0"/>
              <w:rPr>
                <w:ins w:id="51" w:author="Samsung" w:date="2022-11-03T12:01:00Z"/>
                <w:rFonts w:ascii="Arial" w:eastAsia="Times New Roman" w:hAnsi="Arial"/>
                <w:sz w:val="18"/>
              </w:rPr>
            </w:pPr>
            <w:ins w:id="52" w:author="Samsung" w:date="2022-11-03T12:04:00Z">
              <w:r w:rsidRPr="0050441E">
                <w:rPr>
                  <w:rFonts w:ascii="Arial" w:eastAsia="Times New Roman" w:hAnsi="Arial"/>
                  <w:sz w:val="18"/>
                </w:rPr>
                <w:t>N/A</w:t>
              </w:r>
            </w:ins>
          </w:p>
        </w:tc>
        <w:tc>
          <w:tcPr>
            <w:tcW w:w="1554" w:type="dxa"/>
            <w:tcBorders>
              <w:top w:val="single" w:sz="12" w:space="0" w:color="auto"/>
              <w:left w:val="single" w:sz="12" w:space="0" w:color="auto"/>
              <w:bottom w:val="nil"/>
              <w:right w:val="single" w:sz="12" w:space="0" w:color="auto"/>
            </w:tcBorders>
          </w:tcPr>
          <w:p w14:paraId="1DB0F5A9" w14:textId="77777777" w:rsidR="006F6AC3" w:rsidRPr="0050441E" w:rsidRDefault="006F6AC3" w:rsidP="004A12A9">
            <w:pPr>
              <w:keepNext/>
              <w:keepLines/>
              <w:spacing w:after="0"/>
              <w:rPr>
                <w:ins w:id="53" w:author="Samsung" w:date="2022-11-03T12:01:00Z"/>
                <w:rFonts w:ascii="Arial" w:eastAsia="Times New Roman" w:hAnsi="Arial"/>
                <w:sz w:val="18"/>
              </w:rPr>
            </w:pPr>
            <w:ins w:id="54" w:author="Samsung" w:date="2022-11-03T12:04:00Z">
              <w:r w:rsidRPr="0050441E">
                <w:rPr>
                  <w:rFonts w:ascii="Arial" w:eastAsia="Times New Roman" w:hAnsi="Arial"/>
                  <w:sz w:val="18"/>
                </w:rPr>
                <w:t>N/A</w:t>
              </w:r>
            </w:ins>
          </w:p>
        </w:tc>
        <w:tc>
          <w:tcPr>
            <w:tcW w:w="2034" w:type="dxa"/>
            <w:tcBorders>
              <w:top w:val="single" w:sz="12" w:space="0" w:color="auto"/>
              <w:left w:val="single" w:sz="12" w:space="0" w:color="auto"/>
              <w:bottom w:val="nil"/>
              <w:right w:val="single" w:sz="12" w:space="0" w:color="auto"/>
            </w:tcBorders>
          </w:tcPr>
          <w:p w14:paraId="28CD05B3" w14:textId="77777777" w:rsidR="006F6AC3" w:rsidRPr="00223F8F" w:rsidRDefault="006F6AC3" w:rsidP="004A12A9">
            <w:pPr>
              <w:keepNext/>
              <w:keepLines/>
              <w:spacing w:after="0"/>
              <w:rPr>
                <w:ins w:id="55" w:author="Samsung" w:date="2022-11-03T12:04:00Z"/>
                <w:rFonts w:ascii="Arial" w:eastAsia="Times New Roman" w:hAnsi="Arial"/>
                <w:sz w:val="18"/>
              </w:rPr>
            </w:pPr>
            <w:ins w:id="56" w:author="Samsung" w:date="2022-11-03T12:04:00Z">
              <w:r w:rsidRPr="00223F8F">
                <w:rPr>
                  <w:rFonts w:ascii="Arial" w:eastAsia="Times New Roman" w:hAnsi="Arial"/>
                  <w:sz w:val="18"/>
                </w:rPr>
                <w:t>AI/ML model downloading (see TS 22.261 [2]).</w:t>
              </w:r>
            </w:ins>
          </w:p>
          <w:p w14:paraId="5C606B6F" w14:textId="77777777" w:rsidR="006F6AC3" w:rsidRPr="0050441E" w:rsidRDefault="006F6AC3" w:rsidP="004A12A9">
            <w:pPr>
              <w:keepNext/>
              <w:keepLines/>
              <w:spacing w:after="0"/>
              <w:rPr>
                <w:ins w:id="57" w:author="Samsung" w:date="2022-11-03T12:01:00Z"/>
                <w:rFonts w:ascii="Arial" w:eastAsia="Times New Roman" w:hAnsi="Arial"/>
                <w:sz w:val="18"/>
              </w:rPr>
            </w:pPr>
            <w:ins w:id="58" w:author="Samsung" w:date="2022-11-03T12:04:00Z">
              <w:r w:rsidRPr="00223F8F">
                <w:rPr>
                  <w:rFonts w:ascii="Arial" w:eastAsia="Times New Roman" w:hAnsi="Arial"/>
                  <w:sz w:val="18"/>
                </w:rPr>
                <w:t>Federated Learning between UE and Network Server/Application function (see TS 22.261 [2]).</w:t>
              </w:r>
            </w:ins>
          </w:p>
        </w:tc>
      </w:tr>
      <w:tr w:rsidR="005D60D0" w:rsidRPr="0050441E" w14:paraId="016D301D" w14:textId="77777777" w:rsidTr="005D60D0">
        <w:trPr>
          <w:cantSplit/>
          <w:jc w:val="center"/>
          <w:ins w:id="59" w:author="Samsung" w:date="2022-11-04T13:02:00Z"/>
        </w:trPr>
        <w:tc>
          <w:tcPr>
            <w:tcW w:w="1087" w:type="dxa"/>
            <w:tcBorders>
              <w:top w:val="single" w:sz="12" w:space="0" w:color="auto"/>
              <w:left w:val="single" w:sz="12" w:space="0" w:color="auto"/>
              <w:bottom w:val="single" w:sz="12" w:space="0" w:color="auto"/>
              <w:right w:val="single" w:sz="4" w:space="0" w:color="auto"/>
            </w:tcBorders>
          </w:tcPr>
          <w:p w14:paraId="002D22B4" w14:textId="101DEC7B" w:rsidR="005D60D0" w:rsidRPr="0050441E" w:rsidRDefault="00C30BCE" w:rsidP="004A12A9">
            <w:pPr>
              <w:keepNext/>
              <w:keepLines/>
              <w:spacing w:after="0"/>
              <w:jc w:val="center"/>
              <w:rPr>
                <w:ins w:id="60" w:author="Samsung" w:date="2022-11-04T13:02:00Z"/>
                <w:rFonts w:ascii="Arial" w:eastAsia="Times New Roman" w:hAnsi="Arial"/>
                <w:sz w:val="18"/>
              </w:rPr>
            </w:pPr>
            <w:ins w:id="61" w:author="Samsung" w:date="2022-11-04T13:13:00Z">
              <w:r>
                <w:rPr>
                  <w:rFonts w:ascii="Arial" w:eastAsia="Times New Roman" w:hAnsi="Arial"/>
                  <w:sz w:val="18"/>
                </w:rPr>
                <w:t>63</w:t>
              </w:r>
            </w:ins>
          </w:p>
        </w:tc>
        <w:tc>
          <w:tcPr>
            <w:tcW w:w="1056" w:type="dxa"/>
            <w:tcBorders>
              <w:top w:val="nil"/>
              <w:left w:val="single" w:sz="4" w:space="0" w:color="auto"/>
              <w:bottom w:val="single" w:sz="12" w:space="0" w:color="auto"/>
              <w:right w:val="single" w:sz="4" w:space="0" w:color="auto"/>
            </w:tcBorders>
            <w:shd w:val="clear" w:color="auto" w:fill="auto"/>
          </w:tcPr>
          <w:p w14:paraId="5E98F0FC" w14:textId="77777777" w:rsidR="005D60D0" w:rsidRPr="0050441E" w:rsidRDefault="005D60D0" w:rsidP="004A12A9">
            <w:pPr>
              <w:keepNext/>
              <w:keepLines/>
              <w:spacing w:after="0"/>
              <w:jc w:val="center"/>
              <w:rPr>
                <w:ins w:id="62" w:author="Samsung" w:date="2022-11-04T13:02:00Z"/>
                <w:rFonts w:ascii="Arial" w:eastAsia="Times New Roman" w:hAnsi="Arial"/>
                <w:sz w:val="18"/>
              </w:rPr>
            </w:pPr>
          </w:p>
        </w:tc>
        <w:tc>
          <w:tcPr>
            <w:tcW w:w="903" w:type="dxa"/>
            <w:tcBorders>
              <w:top w:val="single" w:sz="12" w:space="0" w:color="auto"/>
              <w:left w:val="single" w:sz="4" w:space="0" w:color="auto"/>
              <w:bottom w:val="single" w:sz="12" w:space="0" w:color="auto"/>
              <w:right w:val="single" w:sz="12" w:space="0" w:color="auto"/>
            </w:tcBorders>
          </w:tcPr>
          <w:p w14:paraId="2C61EA16" w14:textId="389D2941" w:rsidR="005D60D0" w:rsidRPr="0050441E" w:rsidRDefault="00C30BCE" w:rsidP="004A12A9">
            <w:pPr>
              <w:keepNext/>
              <w:keepLines/>
              <w:spacing w:after="0"/>
              <w:jc w:val="center"/>
              <w:rPr>
                <w:ins w:id="63" w:author="Samsung" w:date="2022-11-04T13:02:00Z"/>
                <w:rFonts w:ascii="Arial" w:eastAsia="Times New Roman" w:hAnsi="Arial"/>
                <w:sz w:val="18"/>
              </w:rPr>
            </w:pPr>
            <w:ins w:id="64" w:author="Samsung" w:date="2022-11-04T13:11:00Z">
              <w:r>
                <w:rPr>
                  <w:rFonts w:ascii="Arial" w:eastAsia="Times New Roman" w:hAnsi="Arial"/>
                  <w:sz w:val="18"/>
                </w:rPr>
                <w:t>90</w:t>
              </w:r>
            </w:ins>
          </w:p>
        </w:tc>
        <w:tc>
          <w:tcPr>
            <w:tcW w:w="1138" w:type="dxa"/>
            <w:tcBorders>
              <w:top w:val="single" w:sz="12" w:space="0" w:color="auto"/>
              <w:left w:val="single" w:sz="12" w:space="0" w:color="auto"/>
              <w:bottom w:val="single" w:sz="12" w:space="0" w:color="auto"/>
              <w:right w:val="single" w:sz="12" w:space="0" w:color="auto"/>
            </w:tcBorders>
          </w:tcPr>
          <w:p w14:paraId="435E1D7E" w14:textId="77777777" w:rsidR="005D60D0" w:rsidRPr="0050441E" w:rsidRDefault="005D60D0" w:rsidP="004A12A9">
            <w:pPr>
              <w:keepNext/>
              <w:keepLines/>
              <w:spacing w:after="0"/>
              <w:jc w:val="center"/>
              <w:rPr>
                <w:ins w:id="65" w:author="Samsung" w:date="2022-11-04T13:02:00Z"/>
                <w:rFonts w:ascii="Arial" w:eastAsia="Times New Roman" w:hAnsi="Arial"/>
                <w:sz w:val="18"/>
              </w:rPr>
            </w:pPr>
            <w:ins w:id="66" w:author="Samsung" w:date="2022-11-04T13:02:00Z">
              <w:r w:rsidRPr="0050441E">
                <w:rPr>
                  <w:rFonts w:ascii="Arial" w:eastAsia="Times New Roman" w:hAnsi="Arial"/>
                  <w:sz w:val="18"/>
                </w:rPr>
                <w:t>2 ms</w:t>
              </w:r>
            </w:ins>
          </w:p>
        </w:tc>
        <w:tc>
          <w:tcPr>
            <w:tcW w:w="851" w:type="dxa"/>
            <w:tcBorders>
              <w:top w:val="single" w:sz="12" w:space="0" w:color="auto"/>
              <w:left w:val="single" w:sz="12" w:space="0" w:color="auto"/>
              <w:bottom w:val="single" w:sz="12" w:space="0" w:color="auto"/>
              <w:right w:val="single" w:sz="12" w:space="0" w:color="auto"/>
            </w:tcBorders>
          </w:tcPr>
          <w:p w14:paraId="0C9E39E7" w14:textId="77777777" w:rsidR="005D60D0" w:rsidRPr="0050441E" w:rsidRDefault="005D60D0" w:rsidP="004A12A9">
            <w:pPr>
              <w:keepNext/>
              <w:keepLines/>
              <w:spacing w:after="0"/>
              <w:jc w:val="center"/>
              <w:rPr>
                <w:ins w:id="67" w:author="Samsung" w:date="2022-11-04T13:02:00Z"/>
                <w:rFonts w:ascii="Arial" w:eastAsia="Times New Roman" w:hAnsi="Arial"/>
                <w:sz w:val="18"/>
              </w:rPr>
            </w:pPr>
            <w:ins w:id="68" w:author="Samsung" w:date="2022-11-04T13:02:00Z">
              <w:r w:rsidRPr="0050441E">
                <w:rPr>
                  <w:rFonts w:ascii="Arial" w:eastAsia="Times New Roman" w:hAnsi="Arial"/>
                  <w:sz w:val="18"/>
                </w:rPr>
                <w:t>10</w:t>
              </w:r>
              <w:r w:rsidRPr="0050441E">
                <w:rPr>
                  <w:rFonts w:ascii="Arial" w:eastAsia="Times New Roman" w:hAnsi="Arial"/>
                  <w:sz w:val="22"/>
                  <w:vertAlign w:val="superscript"/>
                </w:rPr>
                <w:t>-</w:t>
              </w:r>
              <w:commentRangeStart w:id="69"/>
              <w:r w:rsidRPr="0050441E">
                <w:rPr>
                  <w:rFonts w:ascii="Arial" w:eastAsia="Times New Roman" w:hAnsi="Arial"/>
                  <w:sz w:val="22"/>
                  <w:vertAlign w:val="superscript"/>
                </w:rPr>
                <w:t>5</w:t>
              </w:r>
              <w:commentRangeEnd w:id="69"/>
              <w:r>
                <w:rPr>
                  <w:rStyle w:val="CommentReference"/>
                </w:rPr>
                <w:commentReference w:id="69"/>
              </w:r>
            </w:ins>
          </w:p>
        </w:tc>
        <w:tc>
          <w:tcPr>
            <w:tcW w:w="1164" w:type="dxa"/>
            <w:tcBorders>
              <w:top w:val="single" w:sz="12" w:space="0" w:color="auto"/>
              <w:left w:val="single" w:sz="12" w:space="0" w:color="auto"/>
              <w:bottom w:val="single" w:sz="12" w:space="0" w:color="auto"/>
              <w:right w:val="single" w:sz="12" w:space="0" w:color="auto"/>
            </w:tcBorders>
          </w:tcPr>
          <w:p w14:paraId="2D1FFF34" w14:textId="03791E66" w:rsidR="005D60D0" w:rsidRPr="0050441E" w:rsidRDefault="00C30BCE" w:rsidP="004A12A9">
            <w:pPr>
              <w:keepNext/>
              <w:keepLines/>
              <w:spacing w:after="0"/>
              <w:rPr>
                <w:ins w:id="70" w:author="Samsung" w:date="2022-11-04T13:02:00Z"/>
                <w:rFonts w:ascii="Arial" w:eastAsia="Times New Roman" w:hAnsi="Arial"/>
                <w:sz w:val="18"/>
              </w:rPr>
            </w:pPr>
            <w:ins w:id="71" w:author="Samsung" w:date="2022-11-03T12:04:00Z">
              <w:r w:rsidRPr="0050441E">
                <w:rPr>
                  <w:rFonts w:ascii="Arial" w:eastAsia="Times New Roman" w:hAnsi="Arial"/>
                  <w:sz w:val="18"/>
                </w:rPr>
                <w:t>N/A</w:t>
              </w:r>
            </w:ins>
          </w:p>
        </w:tc>
        <w:tc>
          <w:tcPr>
            <w:tcW w:w="1554" w:type="dxa"/>
            <w:tcBorders>
              <w:top w:val="single" w:sz="12" w:space="0" w:color="auto"/>
              <w:left w:val="single" w:sz="12" w:space="0" w:color="auto"/>
              <w:bottom w:val="single" w:sz="12" w:space="0" w:color="auto"/>
              <w:right w:val="single" w:sz="12" w:space="0" w:color="auto"/>
            </w:tcBorders>
          </w:tcPr>
          <w:p w14:paraId="3F8E2EC7" w14:textId="21573F93" w:rsidR="005D60D0" w:rsidRPr="0050441E" w:rsidRDefault="00C30BCE" w:rsidP="004A12A9">
            <w:pPr>
              <w:keepNext/>
              <w:keepLines/>
              <w:spacing w:after="0"/>
              <w:rPr>
                <w:ins w:id="72" w:author="Samsung" w:date="2022-11-04T13:02:00Z"/>
                <w:rFonts w:ascii="Arial" w:eastAsia="Times New Roman" w:hAnsi="Arial"/>
                <w:sz w:val="18"/>
              </w:rPr>
            </w:pPr>
            <w:ins w:id="73" w:author="Samsung" w:date="2022-11-03T12:04:00Z">
              <w:r w:rsidRPr="0050441E">
                <w:rPr>
                  <w:rFonts w:ascii="Arial" w:eastAsia="Times New Roman" w:hAnsi="Arial"/>
                  <w:sz w:val="18"/>
                </w:rPr>
                <w:t>N/A</w:t>
              </w:r>
            </w:ins>
          </w:p>
        </w:tc>
        <w:tc>
          <w:tcPr>
            <w:tcW w:w="2034" w:type="dxa"/>
            <w:tcBorders>
              <w:top w:val="single" w:sz="12" w:space="0" w:color="auto"/>
              <w:left w:val="single" w:sz="12" w:space="0" w:color="auto"/>
              <w:bottom w:val="single" w:sz="12" w:space="0" w:color="auto"/>
              <w:right w:val="single" w:sz="12" w:space="0" w:color="auto"/>
            </w:tcBorders>
          </w:tcPr>
          <w:p w14:paraId="4CA56DAC" w14:textId="77777777" w:rsidR="005D60D0" w:rsidRPr="0050441E" w:rsidRDefault="005D60D0" w:rsidP="004A12A9">
            <w:pPr>
              <w:keepNext/>
              <w:keepLines/>
              <w:spacing w:after="0"/>
              <w:rPr>
                <w:ins w:id="74" w:author="Samsung" w:date="2022-11-04T13:02:00Z"/>
                <w:rFonts w:ascii="Arial" w:eastAsia="Times New Roman" w:hAnsi="Arial"/>
                <w:sz w:val="18"/>
              </w:rPr>
            </w:pPr>
            <w:ins w:id="75" w:author="Samsung" w:date="2022-11-04T13:02:00Z">
              <w:r w:rsidRPr="00FA69C0">
                <w:rPr>
                  <w:rFonts w:ascii="Arial" w:eastAsia="Times New Roman" w:hAnsi="Arial"/>
                  <w:sz w:val="18"/>
                </w:rPr>
                <w:t>Split AI/ML image recognition (see TS 22.261 [2]).</w:t>
              </w:r>
            </w:ins>
          </w:p>
        </w:tc>
      </w:tr>
      <w:tr w:rsidR="006F6AC3" w:rsidRPr="0050441E" w14:paraId="689B307F" w14:textId="77777777" w:rsidTr="005D60D0">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17C8513"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82</w:t>
            </w:r>
          </w:p>
        </w:tc>
        <w:tc>
          <w:tcPr>
            <w:tcW w:w="1056" w:type="dxa"/>
            <w:tcBorders>
              <w:top w:val="single" w:sz="12" w:space="0" w:color="auto"/>
              <w:left w:val="single" w:sz="4" w:space="0" w:color="auto"/>
              <w:bottom w:val="nil"/>
              <w:right w:val="single" w:sz="4" w:space="0" w:color="auto"/>
            </w:tcBorders>
            <w:shd w:val="clear" w:color="auto" w:fill="auto"/>
          </w:tcPr>
          <w:p w14:paraId="010A0F22"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Delay-critical GBR</w:t>
            </w:r>
          </w:p>
        </w:tc>
        <w:tc>
          <w:tcPr>
            <w:tcW w:w="903" w:type="dxa"/>
            <w:tcBorders>
              <w:top w:val="single" w:sz="12" w:space="0" w:color="auto"/>
              <w:left w:val="single" w:sz="4" w:space="0" w:color="auto"/>
              <w:bottom w:val="single" w:sz="12" w:space="0" w:color="auto"/>
              <w:right w:val="single" w:sz="12" w:space="0" w:color="auto"/>
            </w:tcBorders>
          </w:tcPr>
          <w:p w14:paraId="79F34E09"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19</w:t>
            </w:r>
          </w:p>
        </w:tc>
        <w:tc>
          <w:tcPr>
            <w:tcW w:w="1138" w:type="dxa"/>
            <w:tcBorders>
              <w:top w:val="single" w:sz="12" w:space="0" w:color="auto"/>
              <w:left w:val="single" w:sz="12" w:space="0" w:color="auto"/>
              <w:bottom w:val="single" w:sz="12" w:space="0" w:color="auto"/>
              <w:right w:val="single" w:sz="12" w:space="0" w:color="auto"/>
            </w:tcBorders>
          </w:tcPr>
          <w:p w14:paraId="0605A270"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10 ms</w:t>
            </w:r>
            <w:r w:rsidRPr="0050441E">
              <w:rPr>
                <w:rFonts w:ascii="Arial" w:eastAsia="Times New Roman" w:hAnsi="Arial"/>
                <w:sz w:val="18"/>
              </w:rPr>
              <w:br/>
              <w:t>(NOTE 4)</w:t>
            </w:r>
          </w:p>
        </w:tc>
        <w:tc>
          <w:tcPr>
            <w:tcW w:w="851" w:type="dxa"/>
            <w:tcBorders>
              <w:top w:val="single" w:sz="12" w:space="0" w:color="auto"/>
              <w:left w:val="single" w:sz="12" w:space="0" w:color="auto"/>
              <w:bottom w:val="single" w:sz="12" w:space="0" w:color="auto"/>
              <w:right w:val="single" w:sz="12" w:space="0" w:color="auto"/>
            </w:tcBorders>
          </w:tcPr>
          <w:p w14:paraId="213568BF"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19003ADC"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255 bytes</w:t>
            </w:r>
          </w:p>
        </w:tc>
        <w:tc>
          <w:tcPr>
            <w:tcW w:w="1554" w:type="dxa"/>
            <w:tcBorders>
              <w:top w:val="single" w:sz="12" w:space="0" w:color="auto"/>
              <w:left w:val="single" w:sz="12" w:space="0" w:color="auto"/>
              <w:bottom w:val="single" w:sz="12" w:space="0" w:color="auto"/>
              <w:right w:val="single" w:sz="12" w:space="0" w:color="auto"/>
            </w:tcBorders>
          </w:tcPr>
          <w:p w14:paraId="38DECABC"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2000 ms</w:t>
            </w:r>
          </w:p>
        </w:tc>
        <w:tc>
          <w:tcPr>
            <w:tcW w:w="2034" w:type="dxa"/>
            <w:tcBorders>
              <w:top w:val="single" w:sz="12" w:space="0" w:color="auto"/>
              <w:left w:val="single" w:sz="12" w:space="0" w:color="auto"/>
              <w:bottom w:val="single" w:sz="12" w:space="0" w:color="auto"/>
              <w:right w:val="single" w:sz="12" w:space="0" w:color="auto"/>
            </w:tcBorders>
          </w:tcPr>
          <w:p w14:paraId="56146CB5"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Discrete Automation (see TS 22.261 [2])</w:t>
            </w:r>
          </w:p>
        </w:tc>
      </w:tr>
      <w:tr w:rsidR="006F6AC3" w:rsidRPr="0050441E" w14:paraId="2FCD1DEE" w14:textId="77777777" w:rsidTr="004A12A9">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4A062B0"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83</w:t>
            </w:r>
          </w:p>
        </w:tc>
        <w:tc>
          <w:tcPr>
            <w:tcW w:w="1056" w:type="dxa"/>
            <w:tcBorders>
              <w:top w:val="nil"/>
              <w:left w:val="single" w:sz="4" w:space="0" w:color="auto"/>
              <w:bottom w:val="nil"/>
              <w:right w:val="single" w:sz="4" w:space="0" w:color="auto"/>
            </w:tcBorders>
            <w:shd w:val="clear" w:color="auto" w:fill="auto"/>
          </w:tcPr>
          <w:p w14:paraId="37F6B8A7" w14:textId="77777777" w:rsidR="006F6AC3" w:rsidRPr="0050441E" w:rsidRDefault="006F6AC3" w:rsidP="004A12A9">
            <w:pPr>
              <w:keepNext/>
              <w:keepLines/>
              <w:spacing w:after="0"/>
              <w:jc w:val="center"/>
              <w:rPr>
                <w:rFonts w:ascii="Arial" w:eastAsia="Times New Roman" w:hAnsi="Arial"/>
                <w:sz w:val="18"/>
              </w:rPr>
            </w:pPr>
          </w:p>
        </w:tc>
        <w:tc>
          <w:tcPr>
            <w:tcW w:w="903" w:type="dxa"/>
            <w:tcBorders>
              <w:top w:val="single" w:sz="12" w:space="0" w:color="auto"/>
              <w:left w:val="single" w:sz="4" w:space="0" w:color="auto"/>
              <w:bottom w:val="single" w:sz="12" w:space="0" w:color="auto"/>
              <w:right w:val="single" w:sz="12" w:space="0" w:color="auto"/>
            </w:tcBorders>
          </w:tcPr>
          <w:p w14:paraId="0F16B9C9"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22</w:t>
            </w:r>
          </w:p>
        </w:tc>
        <w:tc>
          <w:tcPr>
            <w:tcW w:w="1138" w:type="dxa"/>
            <w:tcBorders>
              <w:top w:val="single" w:sz="12" w:space="0" w:color="auto"/>
              <w:left w:val="single" w:sz="12" w:space="0" w:color="auto"/>
              <w:bottom w:val="single" w:sz="12" w:space="0" w:color="auto"/>
              <w:right w:val="single" w:sz="12" w:space="0" w:color="auto"/>
            </w:tcBorders>
          </w:tcPr>
          <w:p w14:paraId="75E202B2"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10 ms</w:t>
            </w:r>
            <w:r w:rsidRPr="0050441E">
              <w:rPr>
                <w:rFonts w:ascii="Arial" w:eastAsia="Times New Roman" w:hAnsi="Arial"/>
                <w:sz w:val="18"/>
              </w:rPr>
              <w:br/>
              <w:t>(NOTE 4)</w:t>
            </w:r>
          </w:p>
        </w:tc>
        <w:tc>
          <w:tcPr>
            <w:tcW w:w="851" w:type="dxa"/>
            <w:tcBorders>
              <w:top w:val="single" w:sz="12" w:space="0" w:color="auto"/>
              <w:left w:val="single" w:sz="12" w:space="0" w:color="auto"/>
              <w:bottom w:val="single" w:sz="12" w:space="0" w:color="auto"/>
              <w:right w:val="single" w:sz="12" w:space="0" w:color="auto"/>
            </w:tcBorders>
          </w:tcPr>
          <w:p w14:paraId="7A8E6D15"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44FBB9BC"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1354 bytes</w:t>
            </w:r>
          </w:p>
          <w:p w14:paraId="08114BEC"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(NOTE 3)</w:t>
            </w:r>
          </w:p>
        </w:tc>
        <w:tc>
          <w:tcPr>
            <w:tcW w:w="1554" w:type="dxa"/>
            <w:tcBorders>
              <w:top w:val="single" w:sz="12" w:space="0" w:color="auto"/>
              <w:left w:val="single" w:sz="12" w:space="0" w:color="auto"/>
              <w:bottom w:val="single" w:sz="12" w:space="0" w:color="auto"/>
              <w:right w:val="single" w:sz="12" w:space="0" w:color="auto"/>
            </w:tcBorders>
          </w:tcPr>
          <w:p w14:paraId="1A9A626C"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2000 ms</w:t>
            </w:r>
          </w:p>
        </w:tc>
        <w:tc>
          <w:tcPr>
            <w:tcW w:w="2034" w:type="dxa"/>
            <w:tcBorders>
              <w:top w:val="single" w:sz="12" w:space="0" w:color="auto"/>
              <w:left w:val="single" w:sz="12" w:space="0" w:color="auto"/>
              <w:bottom w:val="single" w:sz="12" w:space="0" w:color="auto"/>
              <w:right w:val="single" w:sz="12" w:space="0" w:color="auto"/>
            </w:tcBorders>
          </w:tcPr>
          <w:p w14:paraId="2FBE79DD"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Discrete Automation (see TS 22.261 [2]);</w:t>
            </w:r>
          </w:p>
          <w:p w14:paraId="3955E8B4"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V2X messages (UE - RSU Platooning, Advanced Driving: Cooperative Lane Change with low LoA. See TS 22.186 [111], TS 23.287 [121])</w:t>
            </w:r>
          </w:p>
        </w:tc>
      </w:tr>
      <w:tr w:rsidR="006F6AC3" w:rsidRPr="0050441E" w14:paraId="6B49194C" w14:textId="77777777" w:rsidTr="004A12A9">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B01F373"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84</w:t>
            </w:r>
          </w:p>
        </w:tc>
        <w:tc>
          <w:tcPr>
            <w:tcW w:w="1056" w:type="dxa"/>
            <w:tcBorders>
              <w:top w:val="nil"/>
              <w:left w:val="single" w:sz="4" w:space="0" w:color="auto"/>
              <w:bottom w:val="nil"/>
              <w:right w:val="single" w:sz="4" w:space="0" w:color="auto"/>
            </w:tcBorders>
            <w:shd w:val="clear" w:color="auto" w:fill="auto"/>
          </w:tcPr>
          <w:p w14:paraId="44E56143" w14:textId="77777777" w:rsidR="006F6AC3" w:rsidRPr="0050441E" w:rsidRDefault="006F6AC3" w:rsidP="004A12A9">
            <w:pPr>
              <w:keepNext/>
              <w:keepLines/>
              <w:spacing w:after="0"/>
              <w:jc w:val="center"/>
              <w:rPr>
                <w:rFonts w:ascii="Arial" w:eastAsia="Times New Roman" w:hAnsi="Arial"/>
                <w:sz w:val="18"/>
              </w:rPr>
            </w:pPr>
          </w:p>
        </w:tc>
        <w:tc>
          <w:tcPr>
            <w:tcW w:w="903" w:type="dxa"/>
            <w:tcBorders>
              <w:top w:val="single" w:sz="12" w:space="0" w:color="auto"/>
              <w:left w:val="single" w:sz="4" w:space="0" w:color="auto"/>
              <w:bottom w:val="single" w:sz="12" w:space="0" w:color="auto"/>
              <w:right w:val="single" w:sz="12" w:space="0" w:color="auto"/>
            </w:tcBorders>
          </w:tcPr>
          <w:p w14:paraId="2ED12321"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24</w:t>
            </w:r>
          </w:p>
        </w:tc>
        <w:tc>
          <w:tcPr>
            <w:tcW w:w="1138" w:type="dxa"/>
            <w:tcBorders>
              <w:top w:val="single" w:sz="12" w:space="0" w:color="auto"/>
              <w:left w:val="single" w:sz="12" w:space="0" w:color="auto"/>
              <w:bottom w:val="single" w:sz="12" w:space="0" w:color="auto"/>
              <w:right w:val="single" w:sz="12" w:space="0" w:color="auto"/>
            </w:tcBorders>
          </w:tcPr>
          <w:p w14:paraId="283D7006"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30 ms</w:t>
            </w:r>
          </w:p>
          <w:p w14:paraId="57FF5126"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(NOTE 6)</w:t>
            </w:r>
          </w:p>
        </w:tc>
        <w:tc>
          <w:tcPr>
            <w:tcW w:w="851" w:type="dxa"/>
            <w:tcBorders>
              <w:top w:val="single" w:sz="12" w:space="0" w:color="auto"/>
              <w:left w:val="single" w:sz="12" w:space="0" w:color="auto"/>
              <w:bottom w:val="single" w:sz="12" w:space="0" w:color="auto"/>
              <w:right w:val="single" w:sz="12" w:space="0" w:color="auto"/>
            </w:tcBorders>
          </w:tcPr>
          <w:p w14:paraId="78D8F6C4"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-5</w:t>
            </w:r>
          </w:p>
        </w:tc>
        <w:tc>
          <w:tcPr>
            <w:tcW w:w="1164" w:type="dxa"/>
            <w:tcBorders>
              <w:top w:val="single" w:sz="12" w:space="0" w:color="auto"/>
              <w:left w:val="single" w:sz="12" w:space="0" w:color="auto"/>
              <w:bottom w:val="single" w:sz="12" w:space="0" w:color="auto"/>
              <w:right w:val="single" w:sz="12" w:space="0" w:color="auto"/>
            </w:tcBorders>
          </w:tcPr>
          <w:p w14:paraId="367FC6D9"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1354 bytes</w:t>
            </w:r>
          </w:p>
          <w:p w14:paraId="5EFC403B"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(NOTE 3)</w:t>
            </w:r>
          </w:p>
        </w:tc>
        <w:tc>
          <w:tcPr>
            <w:tcW w:w="1554" w:type="dxa"/>
            <w:tcBorders>
              <w:top w:val="single" w:sz="12" w:space="0" w:color="auto"/>
              <w:left w:val="single" w:sz="12" w:space="0" w:color="auto"/>
              <w:bottom w:val="single" w:sz="12" w:space="0" w:color="auto"/>
              <w:right w:val="single" w:sz="12" w:space="0" w:color="auto"/>
            </w:tcBorders>
          </w:tcPr>
          <w:p w14:paraId="0E3909A1"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2000 ms</w:t>
            </w:r>
          </w:p>
        </w:tc>
        <w:tc>
          <w:tcPr>
            <w:tcW w:w="2034" w:type="dxa"/>
            <w:tcBorders>
              <w:top w:val="single" w:sz="12" w:space="0" w:color="auto"/>
              <w:left w:val="single" w:sz="12" w:space="0" w:color="auto"/>
              <w:bottom w:val="single" w:sz="12" w:space="0" w:color="auto"/>
              <w:right w:val="single" w:sz="12" w:space="0" w:color="auto"/>
            </w:tcBorders>
          </w:tcPr>
          <w:p w14:paraId="3D331212"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Intelligent transport systems (see TS 22.261 [2])</w:t>
            </w:r>
          </w:p>
        </w:tc>
      </w:tr>
      <w:tr w:rsidR="006F6AC3" w:rsidRPr="0050441E" w14:paraId="3EC9B4F1" w14:textId="77777777" w:rsidTr="004A12A9">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E5C73DD"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lastRenderedPageBreak/>
              <w:t>85</w:t>
            </w:r>
          </w:p>
        </w:tc>
        <w:tc>
          <w:tcPr>
            <w:tcW w:w="1056" w:type="dxa"/>
            <w:tcBorders>
              <w:top w:val="nil"/>
              <w:left w:val="single" w:sz="4" w:space="0" w:color="auto"/>
              <w:bottom w:val="nil"/>
              <w:right w:val="single" w:sz="4" w:space="0" w:color="auto"/>
            </w:tcBorders>
            <w:shd w:val="clear" w:color="auto" w:fill="auto"/>
          </w:tcPr>
          <w:p w14:paraId="6BD5DDD8" w14:textId="77777777" w:rsidR="006F6AC3" w:rsidRPr="0050441E" w:rsidRDefault="006F6AC3" w:rsidP="004A12A9">
            <w:pPr>
              <w:keepNext/>
              <w:keepLines/>
              <w:spacing w:after="0"/>
              <w:jc w:val="center"/>
              <w:rPr>
                <w:rFonts w:ascii="Arial" w:eastAsia="Times New Roman" w:hAnsi="Arial"/>
                <w:sz w:val="18"/>
              </w:rPr>
            </w:pPr>
          </w:p>
        </w:tc>
        <w:tc>
          <w:tcPr>
            <w:tcW w:w="903" w:type="dxa"/>
            <w:tcBorders>
              <w:top w:val="single" w:sz="12" w:space="0" w:color="auto"/>
              <w:left w:val="single" w:sz="4" w:space="0" w:color="auto"/>
              <w:bottom w:val="single" w:sz="12" w:space="0" w:color="auto"/>
              <w:right w:val="single" w:sz="12" w:space="0" w:color="auto"/>
            </w:tcBorders>
          </w:tcPr>
          <w:p w14:paraId="06AC8B5A"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21</w:t>
            </w:r>
          </w:p>
        </w:tc>
        <w:tc>
          <w:tcPr>
            <w:tcW w:w="1138" w:type="dxa"/>
            <w:tcBorders>
              <w:top w:val="single" w:sz="12" w:space="0" w:color="auto"/>
              <w:left w:val="single" w:sz="12" w:space="0" w:color="auto"/>
              <w:bottom w:val="single" w:sz="12" w:space="0" w:color="auto"/>
              <w:right w:val="single" w:sz="12" w:space="0" w:color="auto"/>
            </w:tcBorders>
          </w:tcPr>
          <w:p w14:paraId="246AB41E"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5 ms</w:t>
            </w:r>
          </w:p>
          <w:p w14:paraId="2C8CB41F"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(NOTE 5)</w:t>
            </w:r>
          </w:p>
        </w:tc>
        <w:tc>
          <w:tcPr>
            <w:tcW w:w="851" w:type="dxa"/>
            <w:tcBorders>
              <w:top w:val="single" w:sz="12" w:space="0" w:color="auto"/>
              <w:left w:val="single" w:sz="12" w:space="0" w:color="auto"/>
              <w:bottom w:val="single" w:sz="12" w:space="0" w:color="auto"/>
              <w:right w:val="single" w:sz="12" w:space="0" w:color="auto"/>
            </w:tcBorders>
          </w:tcPr>
          <w:p w14:paraId="2CE6DF35"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-5</w:t>
            </w:r>
          </w:p>
        </w:tc>
        <w:tc>
          <w:tcPr>
            <w:tcW w:w="1164" w:type="dxa"/>
            <w:tcBorders>
              <w:top w:val="single" w:sz="12" w:space="0" w:color="auto"/>
              <w:left w:val="single" w:sz="12" w:space="0" w:color="auto"/>
              <w:bottom w:val="single" w:sz="12" w:space="0" w:color="auto"/>
              <w:right w:val="single" w:sz="12" w:space="0" w:color="auto"/>
            </w:tcBorders>
          </w:tcPr>
          <w:p w14:paraId="300DB4D8"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255 bytes</w:t>
            </w:r>
          </w:p>
        </w:tc>
        <w:tc>
          <w:tcPr>
            <w:tcW w:w="1554" w:type="dxa"/>
            <w:tcBorders>
              <w:top w:val="single" w:sz="12" w:space="0" w:color="auto"/>
              <w:left w:val="single" w:sz="12" w:space="0" w:color="auto"/>
              <w:bottom w:val="single" w:sz="12" w:space="0" w:color="auto"/>
              <w:right w:val="single" w:sz="12" w:space="0" w:color="auto"/>
            </w:tcBorders>
          </w:tcPr>
          <w:p w14:paraId="18DF8BFA"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2000 ms</w:t>
            </w:r>
          </w:p>
        </w:tc>
        <w:tc>
          <w:tcPr>
            <w:tcW w:w="2034" w:type="dxa"/>
            <w:tcBorders>
              <w:top w:val="single" w:sz="12" w:space="0" w:color="auto"/>
              <w:left w:val="single" w:sz="12" w:space="0" w:color="auto"/>
              <w:bottom w:val="single" w:sz="12" w:space="0" w:color="auto"/>
              <w:right w:val="single" w:sz="12" w:space="0" w:color="auto"/>
            </w:tcBorders>
          </w:tcPr>
          <w:p w14:paraId="5309B090"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Electricity Distribution- high voltage</w:t>
            </w:r>
            <w:r w:rsidRPr="0050441E" w:rsidDel="00975135">
              <w:rPr>
                <w:rFonts w:ascii="Arial" w:eastAsia="Times New Roman" w:hAnsi="Arial"/>
                <w:sz w:val="18"/>
              </w:rPr>
              <w:t xml:space="preserve"> </w:t>
            </w:r>
            <w:r w:rsidRPr="0050441E">
              <w:rPr>
                <w:rFonts w:ascii="Arial" w:eastAsia="Times New Roman" w:hAnsi="Arial"/>
                <w:sz w:val="18"/>
              </w:rPr>
              <w:t>(see TS 22.261 [2]).</w:t>
            </w:r>
          </w:p>
          <w:p w14:paraId="35C76DBD"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V2X messages (Remote Driving. See TS 22.186 [111], NOTE 16, see TS 23.287 [121])</w:t>
            </w:r>
          </w:p>
        </w:tc>
      </w:tr>
      <w:tr w:rsidR="006F6AC3" w:rsidRPr="0050441E" w14:paraId="1089F5FC" w14:textId="77777777" w:rsidTr="004A12A9">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B2F4DC0"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86</w:t>
            </w:r>
          </w:p>
        </w:tc>
        <w:tc>
          <w:tcPr>
            <w:tcW w:w="1056" w:type="dxa"/>
            <w:tcBorders>
              <w:top w:val="nil"/>
              <w:left w:val="single" w:sz="4" w:space="0" w:color="auto"/>
              <w:bottom w:val="nil"/>
              <w:right w:val="single" w:sz="4" w:space="0" w:color="auto"/>
            </w:tcBorders>
            <w:shd w:val="clear" w:color="auto" w:fill="auto"/>
          </w:tcPr>
          <w:p w14:paraId="40C6B48A" w14:textId="77777777" w:rsidR="006F6AC3" w:rsidRPr="0050441E" w:rsidRDefault="006F6AC3" w:rsidP="004A12A9">
            <w:pPr>
              <w:keepNext/>
              <w:keepLines/>
              <w:spacing w:after="0"/>
              <w:jc w:val="center"/>
              <w:rPr>
                <w:rFonts w:ascii="Arial" w:eastAsia="Times New Roman" w:hAnsi="Arial"/>
                <w:sz w:val="18"/>
              </w:rPr>
            </w:pPr>
          </w:p>
        </w:tc>
        <w:tc>
          <w:tcPr>
            <w:tcW w:w="903" w:type="dxa"/>
            <w:tcBorders>
              <w:top w:val="single" w:sz="12" w:space="0" w:color="auto"/>
              <w:left w:val="single" w:sz="4" w:space="0" w:color="auto"/>
              <w:bottom w:val="single" w:sz="12" w:space="0" w:color="auto"/>
              <w:right w:val="single" w:sz="12" w:space="0" w:color="auto"/>
            </w:tcBorders>
          </w:tcPr>
          <w:p w14:paraId="2208DA4A"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18</w:t>
            </w:r>
          </w:p>
        </w:tc>
        <w:tc>
          <w:tcPr>
            <w:tcW w:w="1138" w:type="dxa"/>
            <w:tcBorders>
              <w:top w:val="single" w:sz="12" w:space="0" w:color="auto"/>
              <w:left w:val="single" w:sz="12" w:space="0" w:color="auto"/>
              <w:bottom w:val="single" w:sz="12" w:space="0" w:color="auto"/>
              <w:right w:val="single" w:sz="12" w:space="0" w:color="auto"/>
            </w:tcBorders>
          </w:tcPr>
          <w:p w14:paraId="48AB1FA6"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5 ms</w:t>
            </w:r>
          </w:p>
          <w:p w14:paraId="67EA0A2E"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(NOTE 5)</w:t>
            </w:r>
          </w:p>
        </w:tc>
        <w:tc>
          <w:tcPr>
            <w:tcW w:w="851" w:type="dxa"/>
            <w:tcBorders>
              <w:top w:val="single" w:sz="12" w:space="0" w:color="auto"/>
              <w:left w:val="single" w:sz="12" w:space="0" w:color="auto"/>
              <w:bottom w:val="single" w:sz="12" w:space="0" w:color="auto"/>
              <w:right w:val="single" w:sz="12" w:space="0" w:color="auto"/>
            </w:tcBorders>
          </w:tcPr>
          <w:p w14:paraId="18956F9D"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37E798E7"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1354 bytes</w:t>
            </w:r>
          </w:p>
        </w:tc>
        <w:tc>
          <w:tcPr>
            <w:tcW w:w="1554" w:type="dxa"/>
            <w:tcBorders>
              <w:top w:val="single" w:sz="12" w:space="0" w:color="auto"/>
              <w:left w:val="single" w:sz="12" w:space="0" w:color="auto"/>
              <w:bottom w:val="single" w:sz="12" w:space="0" w:color="auto"/>
              <w:right w:val="single" w:sz="12" w:space="0" w:color="auto"/>
            </w:tcBorders>
          </w:tcPr>
          <w:p w14:paraId="4AE1989B"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2000 ms</w:t>
            </w:r>
          </w:p>
        </w:tc>
        <w:tc>
          <w:tcPr>
            <w:tcW w:w="2034" w:type="dxa"/>
            <w:tcBorders>
              <w:top w:val="single" w:sz="12" w:space="0" w:color="auto"/>
              <w:left w:val="single" w:sz="12" w:space="0" w:color="auto"/>
              <w:bottom w:val="single" w:sz="12" w:space="0" w:color="auto"/>
              <w:right w:val="single" w:sz="12" w:space="0" w:color="auto"/>
            </w:tcBorders>
          </w:tcPr>
          <w:p w14:paraId="4BA83F1C"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V2X messages (Advanced Driving: Collision Avoidance, Platooning with high LoA. See TS 22.186 [111], TS 23.287 [121])</w:t>
            </w:r>
          </w:p>
        </w:tc>
      </w:tr>
      <w:tr w:rsidR="006F6AC3" w:rsidRPr="0050441E" w14:paraId="3D28ED23" w14:textId="77777777" w:rsidTr="004A12A9">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7AE6BBD"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87</w:t>
            </w:r>
          </w:p>
        </w:tc>
        <w:tc>
          <w:tcPr>
            <w:tcW w:w="1056" w:type="dxa"/>
            <w:tcBorders>
              <w:top w:val="nil"/>
              <w:left w:val="single" w:sz="4" w:space="0" w:color="auto"/>
              <w:bottom w:val="nil"/>
              <w:right w:val="single" w:sz="4" w:space="0" w:color="auto"/>
            </w:tcBorders>
            <w:shd w:val="clear" w:color="auto" w:fill="auto"/>
          </w:tcPr>
          <w:p w14:paraId="1967E510" w14:textId="77777777" w:rsidR="006F6AC3" w:rsidRPr="0050441E" w:rsidRDefault="006F6AC3" w:rsidP="004A12A9">
            <w:pPr>
              <w:keepNext/>
              <w:keepLines/>
              <w:spacing w:after="0"/>
              <w:jc w:val="center"/>
              <w:rPr>
                <w:rFonts w:ascii="Arial" w:eastAsia="Times New Roman" w:hAnsi="Arial"/>
                <w:sz w:val="18"/>
              </w:rPr>
            </w:pPr>
          </w:p>
        </w:tc>
        <w:tc>
          <w:tcPr>
            <w:tcW w:w="903" w:type="dxa"/>
            <w:tcBorders>
              <w:top w:val="single" w:sz="12" w:space="0" w:color="auto"/>
              <w:left w:val="single" w:sz="4" w:space="0" w:color="auto"/>
              <w:bottom w:val="single" w:sz="12" w:space="0" w:color="auto"/>
              <w:right w:val="single" w:sz="12" w:space="0" w:color="auto"/>
            </w:tcBorders>
          </w:tcPr>
          <w:p w14:paraId="41CB6184"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25</w:t>
            </w:r>
          </w:p>
        </w:tc>
        <w:tc>
          <w:tcPr>
            <w:tcW w:w="1138" w:type="dxa"/>
            <w:tcBorders>
              <w:top w:val="single" w:sz="12" w:space="0" w:color="auto"/>
              <w:left w:val="single" w:sz="12" w:space="0" w:color="auto"/>
              <w:bottom w:val="single" w:sz="12" w:space="0" w:color="auto"/>
              <w:right w:val="single" w:sz="12" w:space="0" w:color="auto"/>
            </w:tcBorders>
          </w:tcPr>
          <w:p w14:paraId="3268E277"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5 ms (NOTE 4)</w:t>
            </w:r>
          </w:p>
        </w:tc>
        <w:tc>
          <w:tcPr>
            <w:tcW w:w="851" w:type="dxa"/>
            <w:tcBorders>
              <w:top w:val="single" w:sz="12" w:space="0" w:color="auto"/>
              <w:left w:val="single" w:sz="12" w:space="0" w:color="auto"/>
              <w:bottom w:val="single" w:sz="12" w:space="0" w:color="auto"/>
              <w:right w:val="single" w:sz="12" w:space="0" w:color="auto"/>
            </w:tcBorders>
          </w:tcPr>
          <w:p w14:paraId="7CC4BD14"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22969DE8"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500 bytes</w:t>
            </w:r>
          </w:p>
        </w:tc>
        <w:tc>
          <w:tcPr>
            <w:tcW w:w="1554" w:type="dxa"/>
            <w:tcBorders>
              <w:top w:val="single" w:sz="12" w:space="0" w:color="auto"/>
              <w:left w:val="single" w:sz="12" w:space="0" w:color="auto"/>
              <w:bottom w:val="single" w:sz="12" w:space="0" w:color="auto"/>
              <w:right w:val="single" w:sz="12" w:space="0" w:color="auto"/>
            </w:tcBorders>
          </w:tcPr>
          <w:p w14:paraId="073487A7"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2000 ms</w:t>
            </w:r>
          </w:p>
        </w:tc>
        <w:tc>
          <w:tcPr>
            <w:tcW w:w="2034" w:type="dxa"/>
            <w:tcBorders>
              <w:top w:val="single" w:sz="12" w:space="0" w:color="auto"/>
              <w:left w:val="single" w:sz="12" w:space="0" w:color="auto"/>
              <w:bottom w:val="single" w:sz="12" w:space="0" w:color="auto"/>
              <w:right w:val="single" w:sz="12" w:space="0" w:color="auto"/>
            </w:tcBorders>
          </w:tcPr>
          <w:p w14:paraId="0544D841"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Interactive Service - Motion tracking data, (see TS 22.261 [2])</w:t>
            </w:r>
          </w:p>
        </w:tc>
      </w:tr>
      <w:tr w:rsidR="006F6AC3" w:rsidRPr="0050441E" w14:paraId="5A17EE94" w14:textId="77777777" w:rsidTr="004A12A9">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61E220B"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88</w:t>
            </w:r>
          </w:p>
        </w:tc>
        <w:tc>
          <w:tcPr>
            <w:tcW w:w="1056" w:type="dxa"/>
            <w:tcBorders>
              <w:top w:val="nil"/>
              <w:left w:val="single" w:sz="4" w:space="0" w:color="auto"/>
              <w:bottom w:val="nil"/>
              <w:right w:val="single" w:sz="4" w:space="0" w:color="auto"/>
            </w:tcBorders>
            <w:shd w:val="clear" w:color="auto" w:fill="auto"/>
          </w:tcPr>
          <w:p w14:paraId="2D0CE108" w14:textId="77777777" w:rsidR="006F6AC3" w:rsidRPr="0050441E" w:rsidRDefault="006F6AC3" w:rsidP="004A12A9">
            <w:pPr>
              <w:keepNext/>
              <w:keepLines/>
              <w:spacing w:after="0"/>
              <w:jc w:val="center"/>
              <w:rPr>
                <w:rFonts w:ascii="Arial" w:eastAsia="Times New Roman" w:hAnsi="Arial"/>
                <w:sz w:val="18"/>
              </w:rPr>
            </w:pPr>
          </w:p>
        </w:tc>
        <w:tc>
          <w:tcPr>
            <w:tcW w:w="903" w:type="dxa"/>
            <w:tcBorders>
              <w:top w:val="single" w:sz="12" w:space="0" w:color="auto"/>
              <w:left w:val="single" w:sz="4" w:space="0" w:color="auto"/>
              <w:bottom w:val="single" w:sz="12" w:space="0" w:color="auto"/>
              <w:right w:val="single" w:sz="12" w:space="0" w:color="auto"/>
            </w:tcBorders>
          </w:tcPr>
          <w:p w14:paraId="6221ABFF"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25</w:t>
            </w:r>
          </w:p>
        </w:tc>
        <w:tc>
          <w:tcPr>
            <w:tcW w:w="1138" w:type="dxa"/>
            <w:tcBorders>
              <w:top w:val="single" w:sz="12" w:space="0" w:color="auto"/>
              <w:left w:val="single" w:sz="12" w:space="0" w:color="auto"/>
              <w:bottom w:val="single" w:sz="12" w:space="0" w:color="auto"/>
              <w:right w:val="single" w:sz="12" w:space="0" w:color="auto"/>
            </w:tcBorders>
          </w:tcPr>
          <w:p w14:paraId="40D04967"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10 ms (NOTE 4)</w:t>
            </w:r>
          </w:p>
        </w:tc>
        <w:tc>
          <w:tcPr>
            <w:tcW w:w="851" w:type="dxa"/>
            <w:tcBorders>
              <w:top w:val="single" w:sz="12" w:space="0" w:color="auto"/>
              <w:left w:val="single" w:sz="12" w:space="0" w:color="auto"/>
              <w:bottom w:val="single" w:sz="12" w:space="0" w:color="auto"/>
              <w:right w:val="single" w:sz="12" w:space="0" w:color="auto"/>
            </w:tcBorders>
          </w:tcPr>
          <w:p w14:paraId="119CC040"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458803D5"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1125 bytes</w:t>
            </w:r>
          </w:p>
        </w:tc>
        <w:tc>
          <w:tcPr>
            <w:tcW w:w="1554" w:type="dxa"/>
            <w:tcBorders>
              <w:top w:val="single" w:sz="12" w:space="0" w:color="auto"/>
              <w:left w:val="single" w:sz="12" w:space="0" w:color="auto"/>
              <w:bottom w:val="single" w:sz="12" w:space="0" w:color="auto"/>
              <w:right w:val="single" w:sz="12" w:space="0" w:color="auto"/>
            </w:tcBorders>
          </w:tcPr>
          <w:p w14:paraId="0E07DF25"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2000 ms</w:t>
            </w:r>
          </w:p>
        </w:tc>
        <w:tc>
          <w:tcPr>
            <w:tcW w:w="2034" w:type="dxa"/>
            <w:tcBorders>
              <w:top w:val="single" w:sz="12" w:space="0" w:color="auto"/>
              <w:left w:val="single" w:sz="12" w:space="0" w:color="auto"/>
              <w:bottom w:val="single" w:sz="12" w:space="0" w:color="auto"/>
              <w:right w:val="single" w:sz="12" w:space="0" w:color="auto"/>
            </w:tcBorders>
          </w:tcPr>
          <w:p w14:paraId="5F083CF8"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Interactive Service - Motion tracking data, (see TS 22.261 [2])</w:t>
            </w:r>
          </w:p>
        </w:tc>
      </w:tr>
      <w:tr w:rsidR="006F6AC3" w:rsidRPr="0050441E" w14:paraId="0F732679" w14:textId="77777777" w:rsidTr="004A12A9">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328809A"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89</w:t>
            </w:r>
          </w:p>
        </w:tc>
        <w:tc>
          <w:tcPr>
            <w:tcW w:w="1056" w:type="dxa"/>
            <w:tcBorders>
              <w:top w:val="nil"/>
              <w:left w:val="single" w:sz="4" w:space="0" w:color="auto"/>
              <w:bottom w:val="nil"/>
              <w:right w:val="single" w:sz="4" w:space="0" w:color="auto"/>
            </w:tcBorders>
            <w:shd w:val="clear" w:color="auto" w:fill="auto"/>
          </w:tcPr>
          <w:p w14:paraId="23DA6FCF" w14:textId="77777777" w:rsidR="006F6AC3" w:rsidRPr="0050441E" w:rsidRDefault="006F6AC3" w:rsidP="004A12A9">
            <w:pPr>
              <w:keepNext/>
              <w:keepLines/>
              <w:spacing w:after="0"/>
              <w:jc w:val="center"/>
              <w:rPr>
                <w:rFonts w:ascii="Arial" w:eastAsia="Times New Roman" w:hAnsi="Arial"/>
                <w:sz w:val="18"/>
              </w:rPr>
            </w:pPr>
          </w:p>
        </w:tc>
        <w:tc>
          <w:tcPr>
            <w:tcW w:w="903" w:type="dxa"/>
            <w:tcBorders>
              <w:top w:val="single" w:sz="12" w:space="0" w:color="auto"/>
              <w:left w:val="single" w:sz="4" w:space="0" w:color="auto"/>
              <w:bottom w:val="single" w:sz="12" w:space="0" w:color="auto"/>
              <w:right w:val="single" w:sz="12" w:space="0" w:color="auto"/>
            </w:tcBorders>
          </w:tcPr>
          <w:p w14:paraId="0E002634"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25</w:t>
            </w:r>
          </w:p>
        </w:tc>
        <w:tc>
          <w:tcPr>
            <w:tcW w:w="1138" w:type="dxa"/>
            <w:tcBorders>
              <w:top w:val="single" w:sz="12" w:space="0" w:color="auto"/>
              <w:left w:val="single" w:sz="12" w:space="0" w:color="auto"/>
              <w:bottom w:val="single" w:sz="12" w:space="0" w:color="auto"/>
              <w:right w:val="single" w:sz="12" w:space="0" w:color="auto"/>
            </w:tcBorders>
          </w:tcPr>
          <w:p w14:paraId="36C64FBD"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15 ms (NOTE 4)</w:t>
            </w:r>
          </w:p>
        </w:tc>
        <w:tc>
          <w:tcPr>
            <w:tcW w:w="851" w:type="dxa"/>
            <w:tcBorders>
              <w:top w:val="single" w:sz="12" w:space="0" w:color="auto"/>
              <w:left w:val="single" w:sz="12" w:space="0" w:color="auto"/>
              <w:bottom w:val="single" w:sz="12" w:space="0" w:color="auto"/>
              <w:right w:val="single" w:sz="12" w:space="0" w:color="auto"/>
            </w:tcBorders>
          </w:tcPr>
          <w:p w14:paraId="70EDDDFF"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706A85C1"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17000 bytes</w:t>
            </w:r>
          </w:p>
        </w:tc>
        <w:tc>
          <w:tcPr>
            <w:tcW w:w="1554" w:type="dxa"/>
            <w:tcBorders>
              <w:top w:val="single" w:sz="12" w:space="0" w:color="auto"/>
              <w:left w:val="single" w:sz="12" w:space="0" w:color="auto"/>
              <w:bottom w:val="single" w:sz="12" w:space="0" w:color="auto"/>
              <w:right w:val="single" w:sz="12" w:space="0" w:color="auto"/>
            </w:tcBorders>
          </w:tcPr>
          <w:p w14:paraId="419A42B6"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2000 ms</w:t>
            </w:r>
          </w:p>
        </w:tc>
        <w:tc>
          <w:tcPr>
            <w:tcW w:w="2034" w:type="dxa"/>
            <w:tcBorders>
              <w:top w:val="single" w:sz="12" w:space="0" w:color="auto"/>
              <w:left w:val="single" w:sz="12" w:space="0" w:color="auto"/>
              <w:bottom w:val="single" w:sz="12" w:space="0" w:color="auto"/>
              <w:right w:val="single" w:sz="12" w:space="0" w:color="auto"/>
            </w:tcBorders>
          </w:tcPr>
          <w:p w14:paraId="55FE14DC"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Visual content for cloud/edge/split rendering (see TS 22.261 [2])</w:t>
            </w:r>
          </w:p>
        </w:tc>
      </w:tr>
      <w:tr w:rsidR="006F6AC3" w:rsidRPr="0050441E" w14:paraId="049589A6" w14:textId="77777777" w:rsidTr="004A12A9">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F97AEAC"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90</w:t>
            </w:r>
          </w:p>
        </w:tc>
        <w:tc>
          <w:tcPr>
            <w:tcW w:w="1056" w:type="dxa"/>
            <w:tcBorders>
              <w:top w:val="nil"/>
              <w:left w:val="single" w:sz="4" w:space="0" w:color="auto"/>
              <w:bottom w:val="nil"/>
              <w:right w:val="single" w:sz="4" w:space="0" w:color="auto"/>
            </w:tcBorders>
            <w:shd w:val="clear" w:color="auto" w:fill="auto"/>
          </w:tcPr>
          <w:p w14:paraId="0914D79A" w14:textId="77777777" w:rsidR="006F6AC3" w:rsidRPr="0050441E" w:rsidRDefault="006F6AC3" w:rsidP="004A12A9">
            <w:pPr>
              <w:keepNext/>
              <w:keepLines/>
              <w:spacing w:after="0"/>
              <w:jc w:val="center"/>
              <w:rPr>
                <w:rFonts w:ascii="Arial" w:eastAsia="Times New Roman" w:hAnsi="Arial"/>
                <w:sz w:val="18"/>
              </w:rPr>
            </w:pPr>
          </w:p>
        </w:tc>
        <w:tc>
          <w:tcPr>
            <w:tcW w:w="903" w:type="dxa"/>
            <w:tcBorders>
              <w:top w:val="single" w:sz="12" w:space="0" w:color="auto"/>
              <w:left w:val="single" w:sz="4" w:space="0" w:color="auto"/>
              <w:bottom w:val="single" w:sz="12" w:space="0" w:color="auto"/>
              <w:right w:val="single" w:sz="12" w:space="0" w:color="auto"/>
            </w:tcBorders>
          </w:tcPr>
          <w:p w14:paraId="7F9FDD9F"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25</w:t>
            </w:r>
          </w:p>
        </w:tc>
        <w:tc>
          <w:tcPr>
            <w:tcW w:w="1138" w:type="dxa"/>
            <w:tcBorders>
              <w:top w:val="single" w:sz="12" w:space="0" w:color="auto"/>
              <w:left w:val="single" w:sz="12" w:space="0" w:color="auto"/>
              <w:bottom w:val="single" w:sz="12" w:space="0" w:color="auto"/>
              <w:right w:val="single" w:sz="12" w:space="0" w:color="auto"/>
            </w:tcBorders>
          </w:tcPr>
          <w:p w14:paraId="3306232F"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20 ms (NOTE 4)</w:t>
            </w:r>
          </w:p>
        </w:tc>
        <w:tc>
          <w:tcPr>
            <w:tcW w:w="851" w:type="dxa"/>
            <w:tcBorders>
              <w:top w:val="single" w:sz="12" w:space="0" w:color="auto"/>
              <w:left w:val="single" w:sz="12" w:space="0" w:color="auto"/>
              <w:bottom w:val="single" w:sz="12" w:space="0" w:color="auto"/>
              <w:right w:val="single" w:sz="12" w:space="0" w:color="auto"/>
            </w:tcBorders>
          </w:tcPr>
          <w:p w14:paraId="0D8096D2"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1926BA7A"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63000 bytes</w:t>
            </w:r>
          </w:p>
        </w:tc>
        <w:tc>
          <w:tcPr>
            <w:tcW w:w="1554" w:type="dxa"/>
            <w:tcBorders>
              <w:top w:val="single" w:sz="12" w:space="0" w:color="auto"/>
              <w:left w:val="single" w:sz="12" w:space="0" w:color="auto"/>
              <w:bottom w:val="single" w:sz="12" w:space="0" w:color="auto"/>
              <w:right w:val="single" w:sz="12" w:space="0" w:color="auto"/>
            </w:tcBorders>
          </w:tcPr>
          <w:p w14:paraId="7DCC9908"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2000 ms</w:t>
            </w:r>
          </w:p>
        </w:tc>
        <w:tc>
          <w:tcPr>
            <w:tcW w:w="2034" w:type="dxa"/>
            <w:tcBorders>
              <w:top w:val="single" w:sz="12" w:space="0" w:color="auto"/>
              <w:left w:val="single" w:sz="12" w:space="0" w:color="auto"/>
              <w:bottom w:val="single" w:sz="12" w:space="0" w:color="auto"/>
              <w:right w:val="single" w:sz="12" w:space="0" w:color="auto"/>
            </w:tcBorders>
          </w:tcPr>
          <w:p w14:paraId="2D17C962"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Visual content for cloud/edge/split rendering (see TS 22.261 [2])</w:t>
            </w:r>
          </w:p>
        </w:tc>
      </w:tr>
      <w:tr w:rsidR="006F6AC3" w:rsidRPr="0050441E" w14:paraId="360B5A78" w14:textId="77777777" w:rsidTr="004A12A9">
        <w:trPr>
          <w:cantSplit/>
          <w:jc w:val="center"/>
          <w:ins w:id="76" w:author="Samsung" w:date="2022-11-03T12:06:00Z"/>
        </w:trPr>
        <w:tc>
          <w:tcPr>
            <w:tcW w:w="1087" w:type="dxa"/>
            <w:tcBorders>
              <w:top w:val="single" w:sz="12" w:space="0" w:color="auto"/>
              <w:left w:val="single" w:sz="12" w:space="0" w:color="auto"/>
              <w:bottom w:val="single" w:sz="12" w:space="0" w:color="auto"/>
              <w:right w:val="single" w:sz="4" w:space="0" w:color="auto"/>
            </w:tcBorders>
          </w:tcPr>
          <w:p w14:paraId="61AD0963" w14:textId="7837BE56" w:rsidR="006F6AC3" w:rsidRPr="0050441E" w:rsidRDefault="00EF24FA" w:rsidP="004A12A9">
            <w:pPr>
              <w:keepNext/>
              <w:keepLines/>
              <w:spacing w:after="0"/>
              <w:jc w:val="center"/>
              <w:rPr>
                <w:ins w:id="77" w:author="Samsung" w:date="2022-11-03T12:06:00Z"/>
                <w:rFonts w:ascii="Arial" w:eastAsia="Times New Roman" w:hAnsi="Arial"/>
                <w:sz w:val="18"/>
              </w:rPr>
            </w:pPr>
            <w:ins w:id="78" w:author="Samsung" w:date="2022-11-03T12:07:00Z">
              <w:r>
                <w:rPr>
                  <w:rFonts w:ascii="Arial" w:eastAsia="Times New Roman" w:hAnsi="Arial"/>
                  <w:sz w:val="18"/>
                </w:rPr>
                <w:t>TBD</w:t>
              </w:r>
            </w:ins>
          </w:p>
        </w:tc>
        <w:tc>
          <w:tcPr>
            <w:tcW w:w="1056" w:type="dxa"/>
            <w:tcBorders>
              <w:top w:val="nil"/>
              <w:left w:val="single" w:sz="4" w:space="0" w:color="auto"/>
              <w:bottom w:val="single" w:sz="12" w:space="0" w:color="auto"/>
              <w:right w:val="single" w:sz="4" w:space="0" w:color="auto"/>
            </w:tcBorders>
            <w:shd w:val="clear" w:color="auto" w:fill="auto"/>
          </w:tcPr>
          <w:p w14:paraId="464E0FEE" w14:textId="77777777" w:rsidR="006F6AC3" w:rsidRPr="0050441E" w:rsidRDefault="006F6AC3" w:rsidP="004A12A9">
            <w:pPr>
              <w:keepNext/>
              <w:keepLines/>
              <w:spacing w:after="0"/>
              <w:jc w:val="center"/>
              <w:rPr>
                <w:ins w:id="79" w:author="Samsung" w:date="2022-11-03T12:06:00Z"/>
                <w:rFonts w:ascii="Arial" w:eastAsia="Times New Roman" w:hAnsi="Arial"/>
                <w:sz w:val="18"/>
              </w:rPr>
            </w:pPr>
          </w:p>
        </w:tc>
        <w:tc>
          <w:tcPr>
            <w:tcW w:w="903" w:type="dxa"/>
            <w:tcBorders>
              <w:top w:val="single" w:sz="12" w:space="0" w:color="auto"/>
              <w:left w:val="single" w:sz="4" w:space="0" w:color="auto"/>
              <w:bottom w:val="single" w:sz="12" w:space="0" w:color="auto"/>
              <w:right w:val="single" w:sz="12" w:space="0" w:color="auto"/>
            </w:tcBorders>
          </w:tcPr>
          <w:p w14:paraId="3BC5E5B1" w14:textId="60C9B106" w:rsidR="006F6AC3" w:rsidRPr="0050441E" w:rsidRDefault="006F6AC3" w:rsidP="005D60D0">
            <w:pPr>
              <w:keepNext/>
              <w:keepLines/>
              <w:spacing w:after="0"/>
              <w:jc w:val="center"/>
              <w:rPr>
                <w:ins w:id="80" w:author="Samsung" w:date="2022-11-03T12:06:00Z"/>
                <w:rFonts w:ascii="Arial" w:eastAsia="Times New Roman" w:hAnsi="Arial"/>
                <w:sz w:val="18"/>
              </w:rPr>
            </w:pPr>
            <w:commentRangeStart w:id="81"/>
            <w:ins w:id="82" w:author="Samsung" w:date="2022-11-03T12:08:00Z">
              <w:r>
                <w:rPr>
                  <w:rFonts w:ascii="Arial" w:eastAsia="Times New Roman" w:hAnsi="Arial"/>
                  <w:sz w:val="18"/>
                </w:rPr>
                <w:t>2</w:t>
              </w:r>
            </w:ins>
            <w:ins w:id="83" w:author="Samsung" w:date="2022-11-04T12:59:00Z">
              <w:r w:rsidR="005D60D0">
                <w:rPr>
                  <w:rFonts w:ascii="Arial" w:eastAsia="Times New Roman" w:hAnsi="Arial"/>
                  <w:sz w:val="18"/>
                </w:rPr>
                <w:t>5</w:t>
              </w:r>
            </w:ins>
            <w:commentRangeEnd w:id="81"/>
            <w:ins w:id="84" w:author="Samsung" w:date="2022-11-03T12:13:00Z">
              <w:r>
                <w:rPr>
                  <w:rStyle w:val="CommentReference"/>
                </w:rPr>
                <w:commentReference w:id="81"/>
              </w:r>
            </w:ins>
          </w:p>
        </w:tc>
        <w:tc>
          <w:tcPr>
            <w:tcW w:w="1138" w:type="dxa"/>
            <w:tcBorders>
              <w:top w:val="single" w:sz="12" w:space="0" w:color="auto"/>
              <w:left w:val="single" w:sz="12" w:space="0" w:color="auto"/>
              <w:bottom w:val="single" w:sz="12" w:space="0" w:color="auto"/>
              <w:right w:val="single" w:sz="12" w:space="0" w:color="auto"/>
            </w:tcBorders>
          </w:tcPr>
          <w:p w14:paraId="3209950A" w14:textId="77777777" w:rsidR="006F6AC3" w:rsidRPr="0050441E" w:rsidRDefault="006F6AC3" w:rsidP="004A12A9">
            <w:pPr>
              <w:keepNext/>
              <w:keepLines/>
              <w:spacing w:after="0"/>
              <w:jc w:val="center"/>
              <w:rPr>
                <w:ins w:id="85" w:author="Samsung" w:date="2022-11-03T12:06:00Z"/>
                <w:rFonts w:ascii="Arial" w:eastAsia="Times New Roman" w:hAnsi="Arial"/>
                <w:sz w:val="18"/>
              </w:rPr>
            </w:pPr>
            <w:ins w:id="86" w:author="Samsung" w:date="2022-11-03T12:08:00Z">
              <w:r>
                <w:rPr>
                  <w:rFonts w:ascii="Arial" w:eastAsia="Times New Roman" w:hAnsi="Arial"/>
                  <w:sz w:val="18"/>
                </w:rPr>
                <w:t>1</w:t>
              </w:r>
              <w:r w:rsidRPr="0050441E">
                <w:rPr>
                  <w:rFonts w:ascii="Arial" w:eastAsia="Times New Roman" w:hAnsi="Arial"/>
                  <w:sz w:val="18"/>
                </w:rPr>
                <w:t>0 ms</w:t>
              </w:r>
            </w:ins>
          </w:p>
        </w:tc>
        <w:tc>
          <w:tcPr>
            <w:tcW w:w="851" w:type="dxa"/>
            <w:tcBorders>
              <w:top w:val="single" w:sz="12" w:space="0" w:color="auto"/>
              <w:left w:val="single" w:sz="12" w:space="0" w:color="auto"/>
              <w:bottom w:val="single" w:sz="12" w:space="0" w:color="auto"/>
              <w:right w:val="single" w:sz="12" w:space="0" w:color="auto"/>
            </w:tcBorders>
          </w:tcPr>
          <w:p w14:paraId="34A75D07" w14:textId="77777777" w:rsidR="006F6AC3" w:rsidRPr="0050441E" w:rsidRDefault="006F6AC3" w:rsidP="004A12A9">
            <w:pPr>
              <w:keepNext/>
              <w:keepLines/>
              <w:spacing w:after="0"/>
              <w:jc w:val="center"/>
              <w:rPr>
                <w:ins w:id="87" w:author="Samsung" w:date="2022-11-03T12:06:00Z"/>
                <w:rFonts w:ascii="Arial" w:eastAsia="Times New Roman" w:hAnsi="Arial"/>
                <w:sz w:val="18"/>
              </w:rPr>
            </w:pPr>
            <w:ins w:id="88" w:author="Samsung" w:date="2022-11-03T12:09:00Z">
              <w:r w:rsidRPr="0050441E">
                <w:rPr>
                  <w:rFonts w:ascii="Arial" w:eastAsia="Times New Roman" w:hAnsi="Arial"/>
                  <w:sz w:val="18"/>
                </w:rPr>
                <w:t>10</w:t>
              </w:r>
              <w:r w:rsidRPr="0050441E">
                <w:rPr>
                  <w:rFonts w:ascii="Arial" w:eastAsia="Times New Roman" w:hAnsi="Arial"/>
                  <w:sz w:val="22"/>
                  <w:vertAlign w:val="superscript"/>
                </w:rPr>
                <w:t>-4</w:t>
              </w:r>
            </w:ins>
          </w:p>
        </w:tc>
        <w:tc>
          <w:tcPr>
            <w:tcW w:w="1164" w:type="dxa"/>
            <w:tcBorders>
              <w:top w:val="single" w:sz="12" w:space="0" w:color="auto"/>
              <w:left w:val="single" w:sz="12" w:space="0" w:color="auto"/>
              <w:bottom w:val="single" w:sz="12" w:space="0" w:color="auto"/>
              <w:right w:val="single" w:sz="12" w:space="0" w:color="auto"/>
            </w:tcBorders>
          </w:tcPr>
          <w:p w14:paraId="13A89875" w14:textId="77777777" w:rsidR="006F6AC3" w:rsidRPr="0050441E" w:rsidRDefault="006F6AC3" w:rsidP="004A12A9">
            <w:pPr>
              <w:keepNext/>
              <w:keepLines/>
              <w:spacing w:after="0"/>
              <w:rPr>
                <w:ins w:id="89" w:author="Samsung" w:date="2022-11-03T12:06:00Z"/>
                <w:rFonts w:ascii="Arial" w:eastAsia="Times New Roman" w:hAnsi="Arial"/>
                <w:sz w:val="18"/>
              </w:rPr>
            </w:pPr>
            <w:ins w:id="90" w:author="Samsung" w:date="2022-11-03T12:09:00Z">
              <w:r>
                <w:rPr>
                  <w:rFonts w:ascii="Arial" w:eastAsia="Times New Roman" w:hAnsi="Arial"/>
                  <w:sz w:val="18"/>
                </w:rPr>
                <w:t>4000</w:t>
              </w:r>
              <w:r w:rsidRPr="0050441E">
                <w:rPr>
                  <w:rFonts w:ascii="Arial" w:eastAsia="Times New Roman" w:hAnsi="Arial"/>
                  <w:sz w:val="18"/>
                </w:rPr>
                <w:t xml:space="preserve"> bytes</w:t>
              </w:r>
            </w:ins>
          </w:p>
        </w:tc>
        <w:tc>
          <w:tcPr>
            <w:tcW w:w="1554" w:type="dxa"/>
            <w:tcBorders>
              <w:top w:val="single" w:sz="12" w:space="0" w:color="auto"/>
              <w:left w:val="single" w:sz="12" w:space="0" w:color="auto"/>
              <w:bottom w:val="single" w:sz="12" w:space="0" w:color="auto"/>
              <w:right w:val="single" w:sz="12" w:space="0" w:color="auto"/>
            </w:tcBorders>
          </w:tcPr>
          <w:p w14:paraId="45ED7BD9" w14:textId="77777777" w:rsidR="006F6AC3" w:rsidRPr="0050441E" w:rsidRDefault="006F6AC3" w:rsidP="004A12A9">
            <w:pPr>
              <w:keepNext/>
              <w:keepLines/>
              <w:spacing w:after="0"/>
              <w:rPr>
                <w:ins w:id="91" w:author="Samsung" w:date="2022-11-03T12:06:00Z"/>
                <w:rFonts w:ascii="Arial" w:eastAsia="Times New Roman" w:hAnsi="Arial"/>
                <w:sz w:val="18"/>
              </w:rPr>
            </w:pPr>
            <w:ins w:id="92" w:author="Samsung" w:date="2022-11-03T12:09:00Z">
              <w:r w:rsidRPr="0050441E">
                <w:rPr>
                  <w:rFonts w:ascii="Arial" w:eastAsia="Times New Roman" w:hAnsi="Arial"/>
                  <w:sz w:val="18"/>
                </w:rPr>
                <w:t>2000 ms</w:t>
              </w:r>
            </w:ins>
          </w:p>
        </w:tc>
        <w:tc>
          <w:tcPr>
            <w:tcW w:w="2034" w:type="dxa"/>
            <w:tcBorders>
              <w:top w:val="single" w:sz="12" w:space="0" w:color="auto"/>
              <w:left w:val="single" w:sz="12" w:space="0" w:color="auto"/>
              <w:bottom w:val="single" w:sz="12" w:space="0" w:color="auto"/>
              <w:right w:val="single" w:sz="12" w:space="0" w:color="auto"/>
            </w:tcBorders>
          </w:tcPr>
          <w:p w14:paraId="42B50847" w14:textId="77777777" w:rsidR="006F6AC3" w:rsidRPr="0050441E" w:rsidRDefault="006F6AC3" w:rsidP="004A12A9">
            <w:pPr>
              <w:keepNext/>
              <w:keepLines/>
              <w:spacing w:after="0"/>
              <w:rPr>
                <w:ins w:id="93" w:author="Samsung" w:date="2022-11-03T12:06:00Z"/>
                <w:rFonts w:ascii="Arial" w:eastAsia="Times New Roman" w:hAnsi="Arial"/>
                <w:sz w:val="18"/>
              </w:rPr>
            </w:pPr>
            <w:ins w:id="94" w:author="Samsung" w:date="2022-11-03T12:09:00Z">
              <w:r w:rsidRPr="00FA69C0">
                <w:rPr>
                  <w:rFonts w:ascii="Arial" w:eastAsia="Times New Roman" w:hAnsi="Arial"/>
                  <w:sz w:val="18"/>
                </w:rPr>
                <w:t>Split control for robotics (see TS 22.261 [2]).</w:t>
              </w:r>
            </w:ins>
          </w:p>
        </w:tc>
      </w:tr>
      <w:tr w:rsidR="006F6AC3" w:rsidRPr="0050441E" w14:paraId="26FA25BE" w14:textId="77777777" w:rsidTr="004A12A9">
        <w:trPr>
          <w:cantSplit/>
          <w:jc w:val="center"/>
        </w:trPr>
        <w:tc>
          <w:tcPr>
            <w:tcW w:w="9787" w:type="dxa"/>
            <w:gridSpan w:val="8"/>
            <w:tcBorders>
              <w:top w:val="single" w:sz="12" w:space="0" w:color="auto"/>
              <w:left w:val="single" w:sz="12" w:space="0" w:color="auto"/>
              <w:bottom w:val="single" w:sz="12" w:space="0" w:color="auto"/>
              <w:right w:val="single" w:sz="12" w:space="0" w:color="auto"/>
            </w:tcBorders>
          </w:tcPr>
          <w:p w14:paraId="6C9A7CCA" w14:textId="77777777" w:rsidR="006F6AC3" w:rsidRPr="0050441E" w:rsidRDefault="006F6AC3" w:rsidP="004A12A9">
            <w:pPr>
              <w:keepNext/>
              <w:keepLines/>
              <w:spacing w:after="0"/>
              <w:ind w:left="851" w:hanging="851"/>
              <w:rPr>
                <w:rFonts w:ascii="Arial" w:eastAsia="Times New Roman" w:hAnsi="Arial"/>
                <w:sz w:val="18"/>
              </w:rPr>
            </w:pPr>
            <w:r w:rsidRPr="0050441E">
              <w:rPr>
                <w:rFonts w:ascii="Arial" w:eastAsia="Times New Roman" w:hAnsi="Arial"/>
                <w:sz w:val="18"/>
              </w:rPr>
              <w:lastRenderedPageBreak/>
              <w:t>NOTE 1:</w:t>
            </w:r>
            <w:r w:rsidRPr="0050441E">
              <w:rPr>
                <w:rFonts w:ascii="Arial" w:eastAsia="Times New Roman" w:hAnsi="Arial"/>
                <w:sz w:val="18"/>
              </w:rPr>
              <w:tab/>
              <w:t>A packet which is delayed more than PDB is not counted as lost, thus not included in the PER.</w:t>
            </w:r>
          </w:p>
          <w:p w14:paraId="7DB2515B" w14:textId="77777777" w:rsidR="006F6AC3" w:rsidRPr="0050441E" w:rsidRDefault="006F6AC3" w:rsidP="004A12A9">
            <w:pPr>
              <w:keepNext/>
              <w:keepLines/>
              <w:spacing w:after="0"/>
              <w:ind w:left="851" w:hanging="851"/>
              <w:rPr>
                <w:rFonts w:ascii="Arial" w:eastAsia="Times New Roman" w:hAnsi="Arial"/>
                <w:sz w:val="18"/>
              </w:rPr>
            </w:pPr>
            <w:r w:rsidRPr="0050441E">
              <w:rPr>
                <w:rFonts w:ascii="Arial" w:eastAsia="Times New Roman" w:hAnsi="Arial"/>
                <w:sz w:val="18"/>
              </w:rPr>
              <w:t>NOTE 2:</w:t>
            </w:r>
            <w:r w:rsidRPr="0050441E">
              <w:rPr>
                <w:rFonts w:ascii="Arial" w:eastAsia="Times New Roman" w:hAnsi="Arial"/>
                <w:sz w:val="18"/>
              </w:rPr>
              <w:tab/>
              <w:t>It is required that default MDBV is supported by a PLMN supporting the related 5QIs.</w:t>
            </w:r>
          </w:p>
          <w:p w14:paraId="3CE8198D" w14:textId="77777777" w:rsidR="006F6AC3" w:rsidRPr="0050441E" w:rsidRDefault="006F6AC3" w:rsidP="004A12A9">
            <w:pPr>
              <w:keepNext/>
              <w:keepLines/>
              <w:spacing w:after="0"/>
              <w:ind w:left="851" w:hanging="851"/>
              <w:rPr>
                <w:rFonts w:ascii="Arial" w:eastAsia="Times New Roman" w:hAnsi="Arial"/>
                <w:sz w:val="18"/>
              </w:rPr>
            </w:pPr>
            <w:r w:rsidRPr="0050441E">
              <w:rPr>
                <w:rFonts w:ascii="Arial" w:eastAsia="Times New Roman" w:hAnsi="Arial"/>
                <w:sz w:val="18"/>
              </w:rPr>
              <w:t>NOTE 3:</w:t>
            </w:r>
            <w:r w:rsidRPr="0050441E">
              <w:rPr>
                <w:rFonts w:ascii="Arial" w:eastAsia="Times New Roman" w:hAnsi="Arial"/>
                <w:sz w:val="18"/>
              </w:rPr>
              <w:tab/>
              <w:t>The Maximum Transfer Unit (MTU) size considerations in clause 9.3 and Annex C of TS 23.060 [56] are also applicable. IP fragmentation may have impacts to CN PDB, and details are provided in clause 5.6.10.</w:t>
            </w:r>
          </w:p>
          <w:p w14:paraId="2F291C0D" w14:textId="77777777" w:rsidR="006F6AC3" w:rsidRPr="0050441E" w:rsidRDefault="006F6AC3" w:rsidP="004A12A9">
            <w:pPr>
              <w:keepNext/>
              <w:keepLines/>
              <w:spacing w:after="0"/>
              <w:ind w:left="851" w:hanging="851"/>
              <w:rPr>
                <w:rFonts w:ascii="Arial" w:eastAsia="Times New Roman" w:hAnsi="Arial"/>
                <w:sz w:val="18"/>
              </w:rPr>
            </w:pPr>
            <w:r w:rsidRPr="0050441E">
              <w:rPr>
                <w:rFonts w:ascii="Arial" w:eastAsia="Times New Roman" w:hAnsi="Arial"/>
                <w:sz w:val="18"/>
              </w:rPr>
              <w:t>NOTE 4:</w:t>
            </w:r>
            <w:r w:rsidRPr="0050441E">
              <w:rPr>
                <w:rFonts w:ascii="Arial" w:eastAsia="Times New Roman" w:hAnsi="Arial"/>
                <w:sz w:val="18"/>
              </w:rPr>
              <w:tab/>
              <w:t>A static value for the CN PDB of 1 ms for the delay between a UPF terminating N6 and a 5G-AN should be subtracted from a given PDB to derive the packet delay budget that applies to the radio interface. When a dynamic CN PDB is used, see clause 5.7.3.4.</w:t>
            </w:r>
          </w:p>
          <w:p w14:paraId="5725F2CB" w14:textId="77777777" w:rsidR="006F6AC3" w:rsidRPr="0050441E" w:rsidRDefault="006F6AC3" w:rsidP="004A12A9">
            <w:pPr>
              <w:keepNext/>
              <w:keepLines/>
              <w:spacing w:after="0"/>
              <w:ind w:left="851" w:hanging="851"/>
              <w:rPr>
                <w:rFonts w:ascii="Arial" w:eastAsia="Times New Roman" w:hAnsi="Arial"/>
                <w:sz w:val="18"/>
              </w:rPr>
            </w:pPr>
            <w:r w:rsidRPr="0050441E">
              <w:rPr>
                <w:rFonts w:ascii="Arial" w:eastAsia="Times New Roman" w:hAnsi="Arial"/>
                <w:sz w:val="18"/>
              </w:rPr>
              <w:t>NOTE 5:</w:t>
            </w:r>
            <w:r w:rsidRPr="0050441E">
              <w:rPr>
                <w:rFonts w:ascii="Arial" w:eastAsia="Times New Roman" w:hAnsi="Arial"/>
                <w:sz w:val="18"/>
              </w:rPr>
              <w:tab/>
              <w:t>A static value for the CN PDB of 2 ms for the delay between a UPF terminating N6 and a 5G-AN should be subtracted from a given PDB to derive the packet delay budget that applies to the radio interface. When a dynamic CN PDB is used, see clause 5.7.3.4.</w:t>
            </w:r>
          </w:p>
          <w:p w14:paraId="65E027F1" w14:textId="77777777" w:rsidR="006F6AC3" w:rsidRPr="0050441E" w:rsidRDefault="006F6AC3" w:rsidP="004A12A9">
            <w:pPr>
              <w:keepNext/>
              <w:keepLines/>
              <w:spacing w:after="0"/>
              <w:ind w:left="851" w:hanging="851"/>
              <w:rPr>
                <w:rFonts w:ascii="Arial" w:eastAsia="Times New Roman" w:hAnsi="Arial"/>
                <w:sz w:val="18"/>
              </w:rPr>
            </w:pPr>
            <w:r w:rsidRPr="0050441E">
              <w:rPr>
                <w:rFonts w:ascii="Arial" w:eastAsia="Times New Roman" w:hAnsi="Arial"/>
                <w:sz w:val="18"/>
              </w:rPr>
              <w:t>NOTE 6:</w:t>
            </w:r>
            <w:r w:rsidRPr="0050441E">
              <w:rPr>
                <w:rFonts w:ascii="Arial" w:eastAsia="Times New Roman" w:hAnsi="Arial"/>
                <w:sz w:val="18"/>
              </w:rPr>
              <w:tab/>
              <w:t>A static value for the CN PDB of 5 ms for the delay between a UPF terminating N6 and a 5G-AN should be subtracted from a given PDB to derive the packet delay budget that applies to the radio interface. When a dynamic CN PDB is used, see clause 5.7.3.4.</w:t>
            </w:r>
          </w:p>
          <w:p w14:paraId="63692C5A" w14:textId="77777777" w:rsidR="006F6AC3" w:rsidRPr="0050441E" w:rsidRDefault="006F6AC3" w:rsidP="004A12A9">
            <w:pPr>
              <w:keepNext/>
              <w:keepLines/>
              <w:spacing w:after="0"/>
              <w:ind w:left="851" w:hanging="851"/>
              <w:rPr>
                <w:rFonts w:ascii="Arial" w:eastAsia="Times New Roman" w:hAnsi="Arial"/>
                <w:sz w:val="18"/>
              </w:rPr>
            </w:pPr>
            <w:r w:rsidRPr="0050441E">
              <w:rPr>
                <w:rFonts w:ascii="Arial" w:eastAsia="Times New Roman" w:hAnsi="Arial"/>
                <w:sz w:val="18"/>
              </w:rPr>
              <w:t>NOTE 7:</w:t>
            </w:r>
            <w:r w:rsidRPr="0050441E">
              <w:rPr>
                <w:rFonts w:ascii="Arial" w:eastAsia="Times New Roman" w:hAnsi="Arial"/>
                <w:sz w:val="18"/>
              </w:rPr>
              <w:tab/>
              <w:t>For Mission Critical services, it may be assumed that the UPF terminating N6 is located "close" to the 5G_AN (roughly 10 ms) and is not normally used in a long distance, home routed roaming situation. Hence a static value for the CN PDB of 10 ms for the delay between a UPF terminating N6 and a 5G_AN should be subtracted from this PDB to derive the packet delay budget that applies to the radio interface.</w:t>
            </w:r>
          </w:p>
          <w:p w14:paraId="54D776CC" w14:textId="77777777" w:rsidR="006F6AC3" w:rsidRPr="0050441E" w:rsidRDefault="006F6AC3" w:rsidP="004A12A9">
            <w:pPr>
              <w:keepNext/>
              <w:keepLines/>
              <w:spacing w:after="0"/>
              <w:ind w:left="851" w:hanging="851"/>
              <w:rPr>
                <w:rFonts w:ascii="Arial" w:eastAsia="Times New Roman" w:hAnsi="Arial"/>
                <w:sz w:val="18"/>
              </w:rPr>
            </w:pPr>
            <w:r w:rsidRPr="0050441E">
              <w:rPr>
                <w:rFonts w:ascii="Arial" w:eastAsia="Times New Roman" w:hAnsi="Arial"/>
                <w:sz w:val="18"/>
              </w:rPr>
              <w:t>NOTE 8:</w:t>
            </w:r>
            <w:r w:rsidRPr="0050441E">
              <w:rPr>
                <w:rFonts w:ascii="Arial" w:eastAsia="Times New Roman" w:hAnsi="Arial"/>
                <w:sz w:val="18"/>
              </w:rPr>
              <w:tab/>
              <w:t>In both RRC Idle and RRC Connected mode, the PDB requirement for these 5QIs can be relaxed (but not to a value greater than 320 ms) for the first packet(s) in a downlink data or signalling burst in order to permit reasonable battery saving (DRX) techniques.</w:t>
            </w:r>
          </w:p>
          <w:p w14:paraId="68F564D8" w14:textId="77777777" w:rsidR="006F6AC3" w:rsidRPr="0050441E" w:rsidRDefault="006F6AC3" w:rsidP="004A12A9">
            <w:pPr>
              <w:keepNext/>
              <w:keepLines/>
              <w:spacing w:after="0"/>
              <w:ind w:left="851" w:hanging="851"/>
              <w:rPr>
                <w:rFonts w:ascii="Arial" w:eastAsia="Times New Roman" w:hAnsi="Arial"/>
                <w:sz w:val="18"/>
              </w:rPr>
            </w:pPr>
            <w:r w:rsidRPr="0050441E">
              <w:rPr>
                <w:rFonts w:ascii="Arial" w:eastAsia="Times New Roman" w:hAnsi="Arial"/>
                <w:sz w:val="18"/>
              </w:rPr>
              <w:t>NOTE 9:</w:t>
            </w:r>
            <w:r w:rsidRPr="0050441E">
              <w:rPr>
                <w:rFonts w:ascii="Arial" w:eastAsia="Times New Roman" w:hAnsi="Arial"/>
                <w:sz w:val="18"/>
              </w:rPr>
              <w:tab/>
              <w:t>It is expected that 5QI-65 and 5QI-69 are used together to provide Mission Critical Push to Talk service (e.g. 5QI-5 is not used for signalling). It is expected that the amount of traffic per UE will be similar or less compared to the IMS signalling.</w:t>
            </w:r>
          </w:p>
          <w:p w14:paraId="292AB286" w14:textId="77777777" w:rsidR="006F6AC3" w:rsidRPr="0050441E" w:rsidRDefault="006F6AC3" w:rsidP="004A12A9">
            <w:pPr>
              <w:keepNext/>
              <w:keepLines/>
              <w:spacing w:after="0"/>
              <w:ind w:left="851" w:hanging="851"/>
              <w:rPr>
                <w:rFonts w:ascii="Arial" w:eastAsia="Times New Roman" w:hAnsi="Arial"/>
                <w:sz w:val="18"/>
              </w:rPr>
            </w:pPr>
            <w:r w:rsidRPr="0050441E">
              <w:rPr>
                <w:rFonts w:ascii="Arial" w:eastAsia="Times New Roman" w:hAnsi="Arial"/>
                <w:sz w:val="18"/>
              </w:rPr>
              <w:t>NOTE 10:</w:t>
            </w:r>
            <w:r w:rsidRPr="0050441E">
              <w:rPr>
                <w:rFonts w:ascii="Arial" w:eastAsia="Times New Roman" w:hAnsi="Arial"/>
                <w:sz w:val="18"/>
              </w:rPr>
              <w:tab/>
              <w:t>In both RRC Idle and RRC Connected mode, the PDB requirement for these 5QIs can be relaxed for the first packet(s) in a downlink data or signalling burst in order to permit battery saving (DRX) techniques.</w:t>
            </w:r>
          </w:p>
          <w:p w14:paraId="660F826A" w14:textId="77777777" w:rsidR="006F6AC3" w:rsidRPr="0050441E" w:rsidRDefault="006F6AC3" w:rsidP="004A12A9">
            <w:pPr>
              <w:keepNext/>
              <w:keepLines/>
              <w:spacing w:after="0"/>
              <w:ind w:left="851" w:hanging="851"/>
              <w:rPr>
                <w:rFonts w:ascii="Arial" w:eastAsia="Times New Roman" w:hAnsi="Arial"/>
                <w:sz w:val="18"/>
              </w:rPr>
            </w:pPr>
            <w:r w:rsidRPr="0050441E">
              <w:rPr>
                <w:rFonts w:ascii="Arial" w:eastAsia="Times New Roman" w:hAnsi="Arial"/>
                <w:sz w:val="18"/>
              </w:rPr>
              <w:t>NOTE 11:</w:t>
            </w:r>
            <w:r w:rsidRPr="0050441E">
              <w:rPr>
                <w:rFonts w:ascii="Arial" w:eastAsia="Times New Roman" w:hAnsi="Arial"/>
                <w:sz w:val="18"/>
              </w:rPr>
              <w:tab/>
              <w:t>In RRC Idle mode, the PDB requirement for these 5QIs can be relaxed for the first packet(s) in a downlink data or signalling burst in order to permit battery saving (DRX) techniques.</w:t>
            </w:r>
          </w:p>
          <w:p w14:paraId="7C0AFE23" w14:textId="77777777" w:rsidR="006F6AC3" w:rsidRPr="0050441E" w:rsidRDefault="006F6AC3" w:rsidP="004A12A9">
            <w:pPr>
              <w:keepNext/>
              <w:keepLines/>
              <w:spacing w:after="0"/>
              <w:ind w:left="851" w:hanging="851"/>
              <w:rPr>
                <w:rFonts w:ascii="Arial" w:eastAsia="Times New Roman" w:hAnsi="Arial"/>
                <w:sz w:val="18"/>
              </w:rPr>
            </w:pPr>
            <w:r w:rsidRPr="0050441E">
              <w:rPr>
                <w:rFonts w:ascii="Arial" w:eastAsia="Times New Roman" w:hAnsi="Arial"/>
                <w:sz w:val="18"/>
              </w:rPr>
              <w:t>NOTE 12:</w:t>
            </w:r>
            <w:r w:rsidRPr="0050441E">
              <w:rPr>
                <w:rFonts w:ascii="Arial" w:eastAsia="Times New Roman" w:hAnsi="Arial"/>
                <w:sz w:val="18"/>
              </w:rPr>
              <w:tab/>
              <w:t>This 5QI value can only be assigned upon request from the network side. The UE and any application running on the UE is not allowed to request this 5QI value.</w:t>
            </w:r>
          </w:p>
          <w:p w14:paraId="4CC4788E" w14:textId="77777777" w:rsidR="006F6AC3" w:rsidRPr="0050441E" w:rsidRDefault="006F6AC3" w:rsidP="004A12A9">
            <w:pPr>
              <w:keepNext/>
              <w:keepLines/>
              <w:spacing w:after="0"/>
              <w:ind w:left="851" w:hanging="851"/>
              <w:rPr>
                <w:rFonts w:ascii="Arial" w:eastAsia="Times New Roman" w:hAnsi="Arial"/>
                <w:sz w:val="18"/>
              </w:rPr>
            </w:pPr>
            <w:r w:rsidRPr="0050441E">
              <w:rPr>
                <w:rFonts w:ascii="Arial" w:eastAsia="Times New Roman" w:hAnsi="Arial"/>
                <w:sz w:val="18"/>
              </w:rPr>
              <w:t>NOTE 13:</w:t>
            </w:r>
            <w:r w:rsidRPr="0050441E">
              <w:rPr>
                <w:rFonts w:ascii="Arial" w:eastAsia="Times New Roman" w:hAnsi="Arial"/>
                <w:sz w:val="18"/>
              </w:rPr>
              <w:tab/>
              <w:t>A static value for the CN PDB of 20 ms for the delay between a UPF terminating N6 and a 5G-AN should be subtracted from a given PDB to derive the packet delay budget that applies to the radio interface.</w:t>
            </w:r>
          </w:p>
          <w:p w14:paraId="2851B289" w14:textId="77777777" w:rsidR="006F6AC3" w:rsidRPr="0050441E" w:rsidRDefault="006F6AC3" w:rsidP="004A12A9">
            <w:pPr>
              <w:keepNext/>
              <w:keepLines/>
              <w:spacing w:after="0"/>
              <w:ind w:left="851" w:hanging="851"/>
              <w:rPr>
                <w:rFonts w:ascii="Arial" w:eastAsia="Times New Roman" w:hAnsi="Arial"/>
                <w:sz w:val="18"/>
              </w:rPr>
            </w:pPr>
            <w:r w:rsidRPr="0050441E">
              <w:rPr>
                <w:rFonts w:ascii="Arial" w:eastAsia="Times New Roman" w:hAnsi="Arial"/>
                <w:sz w:val="18"/>
              </w:rPr>
              <w:t>NOTE 14:</w:t>
            </w:r>
            <w:r w:rsidRPr="0050441E">
              <w:rPr>
                <w:rFonts w:ascii="Arial" w:eastAsia="Times New Roman" w:hAnsi="Arial"/>
                <w:sz w:val="18"/>
              </w:rPr>
              <w:tab/>
              <w:t>This 5QI is not supported in this Release of the specification as it is only used for transmission of V2X messages over MBMS bearers as defined in TS 23.285 [72] but the value is reserved for future use.</w:t>
            </w:r>
          </w:p>
          <w:p w14:paraId="613AE82A" w14:textId="77777777" w:rsidR="006F6AC3" w:rsidRPr="0050441E" w:rsidRDefault="006F6AC3" w:rsidP="004A12A9">
            <w:pPr>
              <w:keepNext/>
              <w:keepLines/>
              <w:spacing w:after="0"/>
              <w:ind w:left="851" w:hanging="851"/>
              <w:rPr>
                <w:rFonts w:ascii="Arial" w:eastAsia="Times New Roman" w:hAnsi="Arial"/>
                <w:sz w:val="18"/>
              </w:rPr>
            </w:pPr>
            <w:r w:rsidRPr="0050441E">
              <w:rPr>
                <w:rFonts w:ascii="Arial" w:eastAsia="Times New Roman" w:hAnsi="Arial"/>
                <w:sz w:val="18"/>
              </w:rPr>
              <w:t>NOTE 15:</w:t>
            </w:r>
            <w:r w:rsidRPr="0050441E">
              <w:rPr>
                <w:rFonts w:ascii="Arial" w:eastAsia="Times New Roman" w:hAnsi="Arial"/>
                <w:sz w:val="18"/>
              </w:rPr>
              <w:tab/>
              <w:t>For "live" uplink streaming (see TS 26.238 [76]), guidelines for PDB values of the different 5QIs correspond to the latency configurations defined in TR 26.939 [77]. In order to support higher latency reliable streaming services (above 500ms PDB), if different PDB and PER combinations are needed these configurations will have to use non-standardised 5QIs.</w:t>
            </w:r>
          </w:p>
          <w:p w14:paraId="2BE98E84" w14:textId="77777777" w:rsidR="006F6AC3" w:rsidRPr="0050441E" w:rsidRDefault="006F6AC3" w:rsidP="004A12A9">
            <w:pPr>
              <w:keepNext/>
              <w:keepLines/>
              <w:spacing w:after="0"/>
              <w:ind w:left="851" w:hanging="851"/>
              <w:rPr>
                <w:rFonts w:ascii="Arial" w:eastAsia="Times New Roman" w:hAnsi="Arial"/>
                <w:sz w:val="18"/>
              </w:rPr>
            </w:pPr>
            <w:r w:rsidRPr="0050441E">
              <w:rPr>
                <w:rFonts w:ascii="Arial" w:eastAsia="Times New Roman" w:hAnsi="Arial"/>
                <w:sz w:val="18"/>
              </w:rPr>
              <w:t>NOTE 16:</w:t>
            </w:r>
            <w:r w:rsidRPr="0050441E">
              <w:rPr>
                <w:rFonts w:ascii="Arial" w:eastAsia="Times New Roman" w:hAnsi="Arial"/>
                <w:sz w:val="18"/>
              </w:rPr>
              <w:tab/>
              <w:t>These services are expected to need much larger MDBV values to be signalled to the RAN. Support for such larger MDBV values with low latency and high reliability is likely to require a suitable RAN configuration, for which, the simulation scenarios in TR 38.824 [112] may contain some guidance.</w:t>
            </w:r>
          </w:p>
          <w:p w14:paraId="3A0D3013" w14:textId="77777777" w:rsidR="006F6AC3" w:rsidRPr="0050441E" w:rsidRDefault="006F6AC3" w:rsidP="004A12A9">
            <w:pPr>
              <w:keepNext/>
              <w:keepLines/>
              <w:spacing w:after="0"/>
              <w:ind w:left="851" w:hanging="851"/>
              <w:rPr>
                <w:rFonts w:ascii="Arial" w:eastAsia="Times New Roman" w:hAnsi="Arial"/>
                <w:sz w:val="18"/>
              </w:rPr>
            </w:pPr>
            <w:r w:rsidRPr="0050441E">
              <w:rPr>
                <w:rFonts w:ascii="Arial" w:eastAsia="Times New Roman" w:hAnsi="Arial"/>
                <w:sz w:val="18"/>
              </w:rPr>
              <w:t>NOTE 17:</w:t>
            </w:r>
            <w:r w:rsidRPr="0050441E">
              <w:rPr>
                <w:rFonts w:ascii="Arial" w:eastAsia="Times New Roman" w:hAnsi="Arial"/>
                <w:sz w:val="18"/>
              </w:rPr>
              <w:tab/>
              <w:t>The worst case one way propagation delay for GEO satellite is expected to be ~270ms, ,~ 21 ms for LEO at 1200km, and 13 ms for LEO at 600km. The UL scheduling delay that needs to be added is also typically two way propagation delay e.g. ~540ms for GEO, ~42ms for LEO at 1200km, and ~26 ms for LEO at 600km. Based on that, the 5G-AN Packet delay budget is not applicable for 5QIs that require 5G-AN PDB lower than the sum of these values when the specific types of satellite access are used (see TS 38.300 [27]). 5QI-10 can accommodate the worst case PDB for GEO satellite type.</w:t>
            </w:r>
          </w:p>
        </w:tc>
      </w:tr>
    </w:tbl>
    <w:p w14:paraId="65869F85" w14:textId="77777777" w:rsidR="006F6AC3" w:rsidRPr="0050441E" w:rsidRDefault="006F6AC3" w:rsidP="006F6AC3">
      <w:pPr>
        <w:spacing w:after="0"/>
        <w:rPr>
          <w:rFonts w:eastAsia="Times New Roman"/>
        </w:rPr>
      </w:pPr>
    </w:p>
    <w:p w14:paraId="78A2A5AD" w14:textId="77777777" w:rsidR="006F6AC3" w:rsidRPr="0050441E" w:rsidRDefault="006F6AC3" w:rsidP="006F6AC3">
      <w:pPr>
        <w:keepLines/>
        <w:ind w:left="1135" w:hanging="851"/>
        <w:rPr>
          <w:rFonts w:eastAsia="Times New Roman"/>
        </w:rPr>
      </w:pPr>
      <w:r w:rsidRPr="0050441E">
        <w:rPr>
          <w:rFonts w:eastAsia="Times New Roman"/>
        </w:rPr>
        <w:t>NOTE:</w:t>
      </w:r>
      <w:r w:rsidRPr="0050441E">
        <w:rPr>
          <w:rFonts w:eastAsia="Times New Roman"/>
        </w:rPr>
        <w:tab/>
        <w:t>It is preferred that a value less than 64 is allocated for any new standardised 5QI of Non-GBR resource type. This is to allow for option 1 to be used as described in clause 5.7.1.3 (as the QFI is limited to less than 64).</w:t>
      </w:r>
    </w:p>
    <w:bookmarkEnd w:id="13"/>
    <w:bookmarkEnd w:id="14"/>
    <w:bookmarkEnd w:id="15"/>
    <w:bookmarkEnd w:id="16"/>
    <w:bookmarkEnd w:id="17"/>
    <w:bookmarkEnd w:id="18"/>
    <w:bookmarkEnd w:id="19"/>
    <w:p w14:paraId="3DBD0768" w14:textId="77777777" w:rsidR="00A7684E" w:rsidRDefault="00F51E07">
      <w:pPr>
        <w:pStyle w:val="10"/>
      </w:pPr>
      <w:r>
        <w:t xml:space="preserve">* * *End of Changes * * * </w:t>
      </w:r>
    </w:p>
    <w:p w14:paraId="17D1E93D" w14:textId="77777777" w:rsidR="00A7684E" w:rsidRDefault="00A7684E"/>
    <w:sectPr w:rsidR="00A7684E">
      <w:headerReference w:type="default" r:id="rId18"/>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6" w:author="Samsung" w:date="2022-11-03T12:00:00Z" w:initials="TX">
    <w:p w14:paraId="5A8C9F31" w14:textId="6951D1DF" w:rsidR="004A12A9" w:rsidRDefault="004A12A9" w:rsidP="006F6AC3">
      <w:pPr>
        <w:pStyle w:val="CommentText"/>
      </w:pPr>
      <w:r>
        <w:rPr>
          <w:rStyle w:val="CommentReference"/>
        </w:rPr>
        <w:annotationRef/>
      </w:r>
      <w:r>
        <w:t xml:space="preserve">Referring to </w:t>
      </w:r>
      <w:r w:rsidRPr="005D60D0">
        <w:t>Non-Conversational Video (Buffered Streaming)</w:t>
      </w:r>
      <w:r>
        <w:rPr>
          <w:rStyle w:val="CommentReference"/>
        </w:rPr>
        <w:annotationRef/>
      </w:r>
    </w:p>
    <w:p w14:paraId="666ED2FA" w14:textId="3D103A91" w:rsidR="004A12A9" w:rsidRDefault="004A12A9" w:rsidP="006F6AC3">
      <w:pPr>
        <w:pStyle w:val="CommentText"/>
      </w:pPr>
    </w:p>
  </w:comment>
  <w:comment w:id="43" w:author="Samsung" w:date="2022-11-03T12:05:00Z" w:initials="TX">
    <w:p w14:paraId="44A0ADEA" w14:textId="7850BC43" w:rsidR="004A12A9" w:rsidRDefault="004A12A9" w:rsidP="006F6AC3">
      <w:pPr>
        <w:pStyle w:val="CommentText"/>
      </w:pPr>
      <w:r>
        <w:rPr>
          <w:rStyle w:val="CommentReference"/>
        </w:rPr>
        <w:annotationRef/>
      </w:r>
      <w:r>
        <w:t>Refering to Video (Buffered Streaming)</w:t>
      </w:r>
    </w:p>
    <w:p w14:paraId="633CD5D4" w14:textId="77777777" w:rsidR="004A12A9" w:rsidRDefault="004A12A9" w:rsidP="006F6AC3">
      <w:pPr>
        <w:pStyle w:val="CommentText"/>
      </w:pPr>
      <w:r>
        <w:t>TCP-based in 501 Table 5.7.4-1</w:t>
      </w:r>
    </w:p>
  </w:comment>
  <w:comment w:id="50" w:author="Samsung" w:date="2022-11-03T12:03:00Z" w:initials="TX">
    <w:p w14:paraId="2FE40E78" w14:textId="525F1434" w:rsidR="004A12A9" w:rsidRDefault="004A12A9" w:rsidP="006F6AC3">
      <w:pPr>
        <w:pStyle w:val="CommentText"/>
      </w:pPr>
      <w:r>
        <w:rPr>
          <w:rStyle w:val="CommentReference"/>
        </w:rPr>
        <w:annotationRef/>
      </w:r>
      <w:r>
        <w:t xml:space="preserve">Referring to the KPIs defined in Table 7.10-2 &amp; 7.10-3 of TS 22.261. </w:t>
      </w:r>
    </w:p>
  </w:comment>
  <w:comment w:id="69" w:author="Samsung" w:date="2022-11-03T12:10:00Z" w:initials="TX">
    <w:p w14:paraId="54DB66BB" w14:textId="77777777" w:rsidR="004A12A9" w:rsidRDefault="004A12A9" w:rsidP="005D60D0">
      <w:pPr>
        <w:pStyle w:val="CommentText"/>
      </w:pPr>
      <w:r>
        <w:rPr>
          <w:rStyle w:val="CommentReference"/>
        </w:rPr>
        <w:annotationRef/>
      </w:r>
      <w:r>
        <w:t xml:space="preserve">Referring to Table 7.10-1 in TS 22.261. </w:t>
      </w:r>
    </w:p>
  </w:comment>
  <w:comment w:id="81" w:author="Samsung" w:date="2022-11-03T12:13:00Z" w:initials="TX">
    <w:p w14:paraId="66BEF4F4" w14:textId="0C94074C" w:rsidR="004A12A9" w:rsidRDefault="004A12A9" w:rsidP="006F6AC3">
      <w:pPr>
        <w:pStyle w:val="CommentText"/>
      </w:pPr>
      <w:r>
        <w:rPr>
          <w:rStyle w:val="CommentReference"/>
        </w:rPr>
        <w:annotationRef/>
      </w:r>
      <w:r>
        <w:t>Referring to i</w:t>
      </w:r>
      <w:r w:rsidRPr="00586003">
        <w:t xml:space="preserve">nteractive Service - Motion tracking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66ED2FA" w15:done="0"/>
  <w15:commentEx w15:paraId="633CD5D4" w15:done="0"/>
  <w15:commentEx w15:paraId="2FE40E78" w15:done="0"/>
  <w15:commentEx w15:paraId="54DB66BB" w15:done="0"/>
  <w15:commentEx w15:paraId="66BEF4F4"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ECDF7E" w14:textId="77777777" w:rsidR="00B967C1" w:rsidRDefault="00B967C1">
      <w:pPr>
        <w:spacing w:after="0"/>
      </w:pPr>
      <w:r>
        <w:separator/>
      </w:r>
    </w:p>
  </w:endnote>
  <w:endnote w:type="continuationSeparator" w:id="0">
    <w:p w14:paraId="7A4179B7" w14:textId="77777777" w:rsidR="00B967C1" w:rsidRDefault="00B967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D37F0C" w14:textId="77777777" w:rsidR="00B967C1" w:rsidRDefault="00B967C1">
      <w:pPr>
        <w:spacing w:after="0"/>
      </w:pPr>
      <w:r>
        <w:separator/>
      </w:r>
    </w:p>
  </w:footnote>
  <w:footnote w:type="continuationSeparator" w:id="0">
    <w:p w14:paraId="5433655C" w14:textId="77777777" w:rsidR="00B967C1" w:rsidRDefault="00B967C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4A12A9" w:rsidRDefault="004A12A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E22030"/>
    <w:multiLevelType w:val="hybridMultilevel"/>
    <w:tmpl w:val="7AC452DA"/>
    <w:lvl w:ilvl="0" w:tplc="2A6AAECE">
      <w:start w:val="5"/>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2E1D3FB8"/>
    <w:multiLevelType w:val="hybridMultilevel"/>
    <w:tmpl w:val="73D88DA0"/>
    <w:lvl w:ilvl="0" w:tplc="2A6AAECE">
      <w:start w:val="5"/>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614B4721"/>
    <w:multiLevelType w:val="hybridMultilevel"/>
    <w:tmpl w:val="1D20BBA0"/>
    <w:lvl w:ilvl="0" w:tplc="2A6AAECE">
      <w:start w:val="5"/>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hqa1AMCDIb0tAAAA"/>
  </w:docVars>
  <w:rsids>
    <w:rsidRoot w:val="00022E4A"/>
    <w:rsid w:val="00000514"/>
    <w:rsid w:val="00002253"/>
    <w:rsid w:val="000022BE"/>
    <w:rsid w:val="00004300"/>
    <w:rsid w:val="00007EC2"/>
    <w:rsid w:val="00012D99"/>
    <w:rsid w:val="00013ED1"/>
    <w:rsid w:val="00015FD4"/>
    <w:rsid w:val="00022E4A"/>
    <w:rsid w:val="00024471"/>
    <w:rsid w:val="00025626"/>
    <w:rsid w:val="00027E29"/>
    <w:rsid w:val="00040DA8"/>
    <w:rsid w:val="000473BC"/>
    <w:rsid w:val="0005422F"/>
    <w:rsid w:val="0005466C"/>
    <w:rsid w:val="00057194"/>
    <w:rsid w:val="0005749D"/>
    <w:rsid w:val="000625BC"/>
    <w:rsid w:val="000633A1"/>
    <w:rsid w:val="00065522"/>
    <w:rsid w:val="00066A9B"/>
    <w:rsid w:val="000675CC"/>
    <w:rsid w:val="000702DC"/>
    <w:rsid w:val="00077CF2"/>
    <w:rsid w:val="000840B8"/>
    <w:rsid w:val="000857A8"/>
    <w:rsid w:val="000867C9"/>
    <w:rsid w:val="000A185F"/>
    <w:rsid w:val="000A303C"/>
    <w:rsid w:val="000A6394"/>
    <w:rsid w:val="000B2D45"/>
    <w:rsid w:val="000B6E47"/>
    <w:rsid w:val="000B7FED"/>
    <w:rsid w:val="000C038A"/>
    <w:rsid w:val="000C387C"/>
    <w:rsid w:val="000C4C79"/>
    <w:rsid w:val="000C6598"/>
    <w:rsid w:val="000D44B3"/>
    <w:rsid w:val="000E35C9"/>
    <w:rsid w:val="000E6B24"/>
    <w:rsid w:val="000F21B0"/>
    <w:rsid w:val="000F6488"/>
    <w:rsid w:val="000F64EF"/>
    <w:rsid w:val="000F6E7F"/>
    <w:rsid w:val="000F7F11"/>
    <w:rsid w:val="00100841"/>
    <w:rsid w:val="00103D4D"/>
    <w:rsid w:val="001106CB"/>
    <w:rsid w:val="0011770E"/>
    <w:rsid w:val="00121950"/>
    <w:rsid w:val="00124863"/>
    <w:rsid w:val="00124C9B"/>
    <w:rsid w:val="00126773"/>
    <w:rsid w:val="00131153"/>
    <w:rsid w:val="00131A1F"/>
    <w:rsid w:val="00133A6D"/>
    <w:rsid w:val="00145D43"/>
    <w:rsid w:val="001535FA"/>
    <w:rsid w:val="00162342"/>
    <w:rsid w:val="00162AE2"/>
    <w:rsid w:val="00163212"/>
    <w:rsid w:val="00163E11"/>
    <w:rsid w:val="00164BF5"/>
    <w:rsid w:val="001664C0"/>
    <w:rsid w:val="00170227"/>
    <w:rsid w:val="00171765"/>
    <w:rsid w:val="0017363D"/>
    <w:rsid w:val="0018398E"/>
    <w:rsid w:val="00186BC4"/>
    <w:rsid w:val="00192C46"/>
    <w:rsid w:val="001941DD"/>
    <w:rsid w:val="001975F0"/>
    <w:rsid w:val="001A0491"/>
    <w:rsid w:val="001A08B3"/>
    <w:rsid w:val="001A7B60"/>
    <w:rsid w:val="001B0B76"/>
    <w:rsid w:val="001B3278"/>
    <w:rsid w:val="001B4EA5"/>
    <w:rsid w:val="001B52F0"/>
    <w:rsid w:val="001B5B8C"/>
    <w:rsid w:val="001B5D6A"/>
    <w:rsid w:val="001B7A65"/>
    <w:rsid w:val="001C101A"/>
    <w:rsid w:val="001C7FCE"/>
    <w:rsid w:val="001D02DE"/>
    <w:rsid w:val="001D664D"/>
    <w:rsid w:val="001E163D"/>
    <w:rsid w:val="001E41F3"/>
    <w:rsid w:val="001E5ABF"/>
    <w:rsid w:val="001E6327"/>
    <w:rsid w:val="0020634D"/>
    <w:rsid w:val="00206721"/>
    <w:rsid w:val="0020701D"/>
    <w:rsid w:val="0021024F"/>
    <w:rsid w:val="00216D05"/>
    <w:rsid w:val="00227E8F"/>
    <w:rsid w:val="002330BC"/>
    <w:rsid w:val="00236262"/>
    <w:rsid w:val="002412AA"/>
    <w:rsid w:val="00241B3B"/>
    <w:rsid w:val="00245ECB"/>
    <w:rsid w:val="00246EBF"/>
    <w:rsid w:val="00247EDB"/>
    <w:rsid w:val="00250F1E"/>
    <w:rsid w:val="0025238A"/>
    <w:rsid w:val="00254AF5"/>
    <w:rsid w:val="0026004D"/>
    <w:rsid w:val="0026005C"/>
    <w:rsid w:val="002608CC"/>
    <w:rsid w:val="002640DD"/>
    <w:rsid w:val="0027172E"/>
    <w:rsid w:val="00272ED1"/>
    <w:rsid w:val="00272EDC"/>
    <w:rsid w:val="00275D12"/>
    <w:rsid w:val="00277DBF"/>
    <w:rsid w:val="00280BC4"/>
    <w:rsid w:val="00284FEB"/>
    <w:rsid w:val="002860C4"/>
    <w:rsid w:val="002932BE"/>
    <w:rsid w:val="002932F5"/>
    <w:rsid w:val="00296CBC"/>
    <w:rsid w:val="002B1490"/>
    <w:rsid w:val="002B1AFB"/>
    <w:rsid w:val="002B24D7"/>
    <w:rsid w:val="002B35A9"/>
    <w:rsid w:val="002B42AA"/>
    <w:rsid w:val="002B5741"/>
    <w:rsid w:val="002C0B33"/>
    <w:rsid w:val="002C418C"/>
    <w:rsid w:val="002C41CB"/>
    <w:rsid w:val="002C71AC"/>
    <w:rsid w:val="002D5CDB"/>
    <w:rsid w:val="002E0390"/>
    <w:rsid w:val="002E472E"/>
    <w:rsid w:val="002E48BD"/>
    <w:rsid w:val="002E6FCD"/>
    <w:rsid w:val="002E7AF1"/>
    <w:rsid w:val="002F4572"/>
    <w:rsid w:val="002F4E4A"/>
    <w:rsid w:val="002F5490"/>
    <w:rsid w:val="002F70AC"/>
    <w:rsid w:val="0030432F"/>
    <w:rsid w:val="003046FF"/>
    <w:rsid w:val="00305409"/>
    <w:rsid w:val="00307C66"/>
    <w:rsid w:val="003139A0"/>
    <w:rsid w:val="00316DCB"/>
    <w:rsid w:val="00317EA3"/>
    <w:rsid w:val="003212B4"/>
    <w:rsid w:val="00321482"/>
    <w:rsid w:val="00322014"/>
    <w:rsid w:val="0032427E"/>
    <w:rsid w:val="0032517E"/>
    <w:rsid w:val="003256E6"/>
    <w:rsid w:val="00326EE9"/>
    <w:rsid w:val="00354B07"/>
    <w:rsid w:val="00355C62"/>
    <w:rsid w:val="00357D8E"/>
    <w:rsid w:val="003609B9"/>
    <w:rsid w:val="003609EF"/>
    <w:rsid w:val="0036231A"/>
    <w:rsid w:val="00363431"/>
    <w:rsid w:val="0037115E"/>
    <w:rsid w:val="00373093"/>
    <w:rsid w:val="00374DD4"/>
    <w:rsid w:val="003A3DFD"/>
    <w:rsid w:val="003A51D5"/>
    <w:rsid w:val="003B09D6"/>
    <w:rsid w:val="003B2AF5"/>
    <w:rsid w:val="003C1D39"/>
    <w:rsid w:val="003C378E"/>
    <w:rsid w:val="003C6386"/>
    <w:rsid w:val="003C7619"/>
    <w:rsid w:val="003D1756"/>
    <w:rsid w:val="003D21B4"/>
    <w:rsid w:val="003D3E89"/>
    <w:rsid w:val="003D5438"/>
    <w:rsid w:val="003E1A36"/>
    <w:rsid w:val="003E3063"/>
    <w:rsid w:val="003E3131"/>
    <w:rsid w:val="003F01E3"/>
    <w:rsid w:val="003F25B2"/>
    <w:rsid w:val="003F33DB"/>
    <w:rsid w:val="003F4E3C"/>
    <w:rsid w:val="003F57DD"/>
    <w:rsid w:val="003F6AE4"/>
    <w:rsid w:val="00410371"/>
    <w:rsid w:val="0041670E"/>
    <w:rsid w:val="004242F1"/>
    <w:rsid w:val="004247DD"/>
    <w:rsid w:val="00435D14"/>
    <w:rsid w:val="00443E1F"/>
    <w:rsid w:val="00446E36"/>
    <w:rsid w:val="004473A9"/>
    <w:rsid w:val="004523C0"/>
    <w:rsid w:val="00457C67"/>
    <w:rsid w:val="00461BA6"/>
    <w:rsid w:val="004739DE"/>
    <w:rsid w:val="00474A83"/>
    <w:rsid w:val="00476C4D"/>
    <w:rsid w:val="00477AD8"/>
    <w:rsid w:val="00480981"/>
    <w:rsid w:val="00484359"/>
    <w:rsid w:val="004A101C"/>
    <w:rsid w:val="004A12A9"/>
    <w:rsid w:val="004B0CEB"/>
    <w:rsid w:val="004B0D37"/>
    <w:rsid w:val="004B2F20"/>
    <w:rsid w:val="004B75B7"/>
    <w:rsid w:val="004C0479"/>
    <w:rsid w:val="004C363A"/>
    <w:rsid w:val="004C6A3D"/>
    <w:rsid w:val="004C7E38"/>
    <w:rsid w:val="004D244F"/>
    <w:rsid w:val="004D4B83"/>
    <w:rsid w:val="004E02FC"/>
    <w:rsid w:val="004E2E00"/>
    <w:rsid w:val="004F0546"/>
    <w:rsid w:val="005013EC"/>
    <w:rsid w:val="00504158"/>
    <w:rsid w:val="005067DF"/>
    <w:rsid w:val="00511200"/>
    <w:rsid w:val="005116EB"/>
    <w:rsid w:val="0051556D"/>
    <w:rsid w:val="0051580D"/>
    <w:rsid w:val="005229D6"/>
    <w:rsid w:val="00525C6A"/>
    <w:rsid w:val="00530E1A"/>
    <w:rsid w:val="005323B0"/>
    <w:rsid w:val="005440E8"/>
    <w:rsid w:val="00544812"/>
    <w:rsid w:val="00547111"/>
    <w:rsid w:val="00554AFD"/>
    <w:rsid w:val="0055706B"/>
    <w:rsid w:val="00557200"/>
    <w:rsid w:val="00560A21"/>
    <w:rsid w:val="005624F2"/>
    <w:rsid w:val="00562A5B"/>
    <w:rsid w:val="00573434"/>
    <w:rsid w:val="005777DA"/>
    <w:rsid w:val="00580FAB"/>
    <w:rsid w:val="00585CF2"/>
    <w:rsid w:val="00586003"/>
    <w:rsid w:val="00586CA6"/>
    <w:rsid w:val="00592D74"/>
    <w:rsid w:val="005A01BC"/>
    <w:rsid w:val="005A54A1"/>
    <w:rsid w:val="005A7160"/>
    <w:rsid w:val="005B0135"/>
    <w:rsid w:val="005C251F"/>
    <w:rsid w:val="005C2891"/>
    <w:rsid w:val="005C40F6"/>
    <w:rsid w:val="005C7B03"/>
    <w:rsid w:val="005D408B"/>
    <w:rsid w:val="005D4877"/>
    <w:rsid w:val="005D60D0"/>
    <w:rsid w:val="005E1602"/>
    <w:rsid w:val="005E1809"/>
    <w:rsid w:val="005E2C44"/>
    <w:rsid w:val="005E370F"/>
    <w:rsid w:val="005F734A"/>
    <w:rsid w:val="00600271"/>
    <w:rsid w:val="00603C78"/>
    <w:rsid w:val="006053C5"/>
    <w:rsid w:val="00614956"/>
    <w:rsid w:val="00614CF4"/>
    <w:rsid w:val="0061709F"/>
    <w:rsid w:val="00621188"/>
    <w:rsid w:val="00621F83"/>
    <w:rsid w:val="00622145"/>
    <w:rsid w:val="00622924"/>
    <w:rsid w:val="00622C20"/>
    <w:rsid w:val="00622EB8"/>
    <w:rsid w:val="00622F10"/>
    <w:rsid w:val="006257ED"/>
    <w:rsid w:val="00626B82"/>
    <w:rsid w:val="00630644"/>
    <w:rsid w:val="00632024"/>
    <w:rsid w:val="00633C35"/>
    <w:rsid w:val="006358C6"/>
    <w:rsid w:val="00636E53"/>
    <w:rsid w:val="0064010B"/>
    <w:rsid w:val="00640C2E"/>
    <w:rsid w:val="006430E4"/>
    <w:rsid w:val="0065064F"/>
    <w:rsid w:val="006537A8"/>
    <w:rsid w:val="006578D3"/>
    <w:rsid w:val="00660286"/>
    <w:rsid w:val="00665C47"/>
    <w:rsid w:val="006747BE"/>
    <w:rsid w:val="00676C1A"/>
    <w:rsid w:val="00682F01"/>
    <w:rsid w:val="00693A2A"/>
    <w:rsid w:val="00694F1A"/>
    <w:rsid w:val="006956F3"/>
    <w:rsid w:val="00695808"/>
    <w:rsid w:val="006975D7"/>
    <w:rsid w:val="006A5EED"/>
    <w:rsid w:val="006B10F4"/>
    <w:rsid w:val="006B3BBD"/>
    <w:rsid w:val="006B46FB"/>
    <w:rsid w:val="006B785E"/>
    <w:rsid w:val="006C112F"/>
    <w:rsid w:val="006C21A2"/>
    <w:rsid w:val="006C42D3"/>
    <w:rsid w:val="006C44A7"/>
    <w:rsid w:val="006C66FD"/>
    <w:rsid w:val="006C673E"/>
    <w:rsid w:val="006D2DDE"/>
    <w:rsid w:val="006D4987"/>
    <w:rsid w:val="006E05AF"/>
    <w:rsid w:val="006E1444"/>
    <w:rsid w:val="006E21FB"/>
    <w:rsid w:val="006E35C6"/>
    <w:rsid w:val="006E39C1"/>
    <w:rsid w:val="006E3D51"/>
    <w:rsid w:val="006E6950"/>
    <w:rsid w:val="006F2690"/>
    <w:rsid w:val="006F6AC3"/>
    <w:rsid w:val="006F7748"/>
    <w:rsid w:val="0070403D"/>
    <w:rsid w:val="007052A6"/>
    <w:rsid w:val="00711294"/>
    <w:rsid w:val="00717340"/>
    <w:rsid w:val="00721801"/>
    <w:rsid w:val="00722F2F"/>
    <w:rsid w:val="0073431A"/>
    <w:rsid w:val="0074144A"/>
    <w:rsid w:val="00746246"/>
    <w:rsid w:val="00750132"/>
    <w:rsid w:val="007506B7"/>
    <w:rsid w:val="0075179E"/>
    <w:rsid w:val="0075213A"/>
    <w:rsid w:val="0075772F"/>
    <w:rsid w:val="007601D6"/>
    <w:rsid w:val="00760C1B"/>
    <w:rsid w:val="007642D6"/>
    <w:rsid w:val="00764D75"/>
    <w:rsid w:val="007667E8"/>
    <w:rsid w:val="00775186"/>
    <w:rsid w:val="00775E2D"/>
    <w:rsid w:val="0078086B"/>
    <w:rsid w:val="007915C7"/>
    <w:rsid w:val="00792342"/>
    <w:rsid w:val="00794DB6"/>
    <w:rsid w:val="007977A8"/>
    <w:rsid w:val="007A5FD7"/>
    <w:rsid w:val="007B512A"/>
    <w:rsid w:val="007B6AA9"/>
    <w:rsid w:val="007C0474"/>
    <w:rsid w:val="007C2097"/>
    <w:rsid w:val="007C385C"/>
    <w:rsid w:val="007C60CF"/>
    <w:rsid w:val="007D0262"/>
    <w:rsid w:val="007D3D51"/>
    <w:rsid w:val="007D6664"/>
    <w:rsid w:val="007D6A07"/>
    <w:rsid w:val="007E0DAA"/>
    <w:rsid w:val="007E6578"/>
    <w:rsid w:val="007F2558"/>
    <w:rsid w:val="007F66C0"/>
    <w:rsid w:val="007F6BA0"/>
    <w:rsid w:val="007F7259"/>
    <w:rsid w:val="008040A8"/>
    <w:rsid w:val="00804287"/>
    <w:rsid w:val="00804794"/>
    <w:rsid w:val="008048B0"/>
    <w:rsid w:val="0080537D"/>
    <w:rsid w:val="008105D7"/>
    <w:rsid w:val="00816A77"/>
    <w:rsid w:val="0082127D"/>
    <w:rsid w:val="00827822"/>
    <w:rsid w:val="008279FA"/>
    <w:rsid w:val="0083098B"/>
    <w:rsid w:val="00831D18"/>
    <w:rsid w:val="00837111"/>
    <w:rsid w:val="00844038"/>
    <w:rsid w:val="008500ED"/>
    <w:rsid w:val="00862650"/>
    <w:rsid w:val="008626E7"/>
    <w:rsid w:val="008635E7"/>
    <w:rsid w:val="008660B0"/>
    <w:rsid w:val="00870EE7"/>
    <w:rsid w:val="00880BE7"/>
    <w:rsid w:val="00880F39"/>
    <w:rsid w:val="00884954"/>
    <w:rsid w:val="008863B9"/>
    <w:rsid w:val="00891F6C"/>
    <w:rsid w:val="0089300E"/>
    <w:rsid w:val="00893CC6"/>
    <w:rsid w:val="008A0D33"/>
    <w:rsid w:val="008A230C"/>
    <w:rsid w:val="008A33C2"/>
    <w:rsid w:val="008A3FDF"/>
    <w:rsid w:val="008A40E8"/>
    <w:rsid w:val="008A45A6"/>
    <w:rsid w:val="008B45E3"/>
    <w:rsid w:val="008C2E43"/>
    <w:rsid w:val="008D2723"/>
    <w:rsid w:val="008E03CB"/>
    <w:rsid w:val="008E2A4D"/>
    <w:rsid w:val="008E4CCE"/>
    <w:rsid w:val="008F1675"/>
    <w:rsid w:val="008F22A6"/>
    <w:rsid w:val="008F3789"/>
    <w:rsid w:val="008F5E29"/>
    <w:rsid w:val="008F686C"/>
    <w:rsid w:val="008F72EC"/>
    <w:rsid w:val="00904658"/>
    <w:rsid w:val="0090632E"/>
    <w:rsid w:val="0090763B"/>
    <w:rsid w:val="0091327F"/>
    <w:rsid w:val="009148DE"/>
    <w:rsid w:val="00920F2F"/>
    <w:rsid w:val="00925F00"/>
    <w:rsid w:val="009266ED"/>
    <w:rsid w:val="009270D5"/>
    <w:rsid w:val="00927D6D"/>
    <w:rsid w:val="009305EC"/>
    <w:rsid w:val="0093306D"/>
    <w:rsid w:val="00936C52"/>
    <w:rsid w:val="00936E8D"/>
    <w:rsid w:val="00937C13"/>
    <w:rsid w:val="00941E30"/>
    <w:rsid w:val="00944F25"/>
    <w:rsid w:val="00945B0C"/>
    <w:rsid w:val="009545D1"/>
    <w:rsid w:val="00954725"/>
    <w:rsid w:val="00955226"/>
    <w:rsid w:val="00957C1F"/>
    <w:rsid w:val="00960148"/>
    <w:rsid w:val="009606A5"/>
    <w:rsid w:val="00963A48"/>
    <w:rsid w:val="00965290"/>
    <w:rsid w:val="00965DC8"/>
    <w:rsid w:val="00971CA6"/>
    <w:rsid w:val="00971CCE"/>
    <w:rsid w:val="009748CA"/>
    <w:rsid w:val="009777D9"/>
    <w:rsid w:val="009831D2"/>
    <w:rsid w:val="00985076"/>
    <w:rsid w:val="00990C26"/>
    <w:rsid w:val="00991B88"/>
    <w:rsid w:val="00992869"/>
    <w:rsid w:val="009969F9"/>
    <w:rsid w:val="00997C97"/>
    <w:rsid w:val="009A0077"/>
    <w:rsid w:val="009A0C81"/>
    <w:rsid w:val="009A4966"/>
    <w:rsid w:val="009A5753"/>
    <w:rsid w:val="009A579D"/>
    <w:rsid w:val="009A5A1D"/>
    <w:rsid w:val="009A752F"/>
    <w:rsid w:val="009B1C87"/>
    <w:rsid w:val="009B6522"/>
    <w:rsid w:val="009B7CA4"/>
    <w:rsid w:val="009C0FCD"/>
    <w:rsid w:val="009C1D4E"/>
    <w:rsid w:val="009C1E30"/>
    <w:rsid w:val="009C596A"/>
    <w:rsid w:val="009C604D"/>
    <w:rsid w:val="009C7A08"/>
    <w:rsid w:val="009D026B"/>
    <w:rsid w:val="009D03F0"/>
    <w:rsid w:val="009D1379"/>
    <w:rsid w:val="009D236F"/>
    <w:rsid w:val="009E3297"/>
    <w:rsid w:val="009E57EB"/>
    <w:rsid w:val="009E638D"/>
    <w:rsid w:val="009F10C7"/>
    <w:rsid w:val="009F4307"/>
    <w:rsid w:val="009F584A"/>
    <w:rsid w:val="009F626C"/>
    <w:rsid w:val="009F734F"/>
    <w:rsid w:val="009F7FE7"/>
    <w:rsid w:val="00A03756"/>
    <w:rsid w:val="00A04A09"/>
    <w:rsid w:val="00A05D07"/>
    <w:rsid w:val="00A13CBC"/>
    <w:rsid w:val="00A219DF"/>
    <w:rsid w:val="00A21B75"/>
    <w:rsid w:val="00A22732"/>
    <w:rsid w:val="00A246B6"/>
    <w:rsid w:val="00A25C42"/>
    <w:rsid w:val="00A265DB"/>
    <w:rsid w:val="00A2712C"/>
    <w:rsid w:val="00A30659"/>
    <w:rsid w:val="00A30F79"/>
    <w:rsid w:val="00A33DEB"/>
    <w:rsid w:val="00A36534"/>
    <w:rsid w:val="00A37FEF"/>
    <w:rsid w:val="00A40A19"/>
    <w:rsid w:val="00A4311D"/>
    <w:rsid w:val="00A433F1"/>
    <w:rsid w:val="00A44401"/>
    <w:rsid w:val="00A45F61"/>
    <w:rsid w:val="00A47339"/>
    <w:rsid w:val="00A47E70"/>
    <w:rsid w:val="00A50CF0"/>
    <w:rsid w:val="00A63030"/>
    <w:rsid w:val="00A7671C"/>
    <w:rsid w:val="00A7684E"/>
    <w:rsid w:val="00A76DEB"/>
    <w:rsid w:val="00A83BE7"/>
    <w:rsid w:val="00A861A4"/>
    <w:rsid w:val="00A9470B"/>
    <w:rsid w:val="00A969DF"/>
    <w:rsid w:val="00AA2CBC"/>
    <w:rsid w:val="00AA42BA"/>
    <w:rsid w:val="00AB050A"/>
    <w:rsid w:val="00AB1833"/>
    <w:rsid w:val="00AB6811"/>
    <w:rsid w:val="00AC0AC0"/>
    <w:rsid w:val="00AC1212"/>
    <w:rsid w:val="00AC5820"/>
    <w:rsid w:val="00AD1CD8"/>
    <w:rsid w:val="00AD2407"/>
    <w:rsid w:val="00AD29BC"/>
    <w:rsid w:val="00AD34DE"/>
    <w:rsid w:val="00AD6D87"/>
    <w:rsid w:val="00AD7133"/>
    <w:rsid w:val="00AD7474"/>
    <w:rsid w:val="00AD7AFD"/>
    <w:rsid w:val="00AE0B7D"/>
    <w:rsid w:val="00AE3A31"/>
    <w:rsid w:val="00AE3D08"/>
    <w:rsid w:val="00AE52DC"/>
    <w:rsid w:val="00AE5F09"/>
    <w:rsid w:val="00AF0642"/>
    <w:rsid w:val="00AF7BE7"/>
    <w:rsid w:val="00B0269C"/>
    <w:rsid w:val="00B03651"/>
    <w:rsid w:val="00B05C0E"/>
    <w:rsid w:val="00B061A5"/>
    <w:rsid w:val="00B126D4"/>
    <w:rsid w:val="00B1409E"/>
    <w:rsid w:val="00B160B0"/>
    <w:rsid w:val="00B203DB"/>
    <w:rsid w:val="00B22D13"/>
    <w:rsid w:val="00B258BB"/>
    <w:rsid w:val="00B26AB3"/>
    <w:rsid w:val="00B27A6F"/>
    <w:rsid w:val="00B314F5"/>
    <w:rsid w:val="00B42396"/>
    <w:rsid w:val="00B4377B"/>
    <w:rsid w:val="00B508A2"/>
    <w:rsid w:val="00B51172"/>
    <w:rsid w:val="00B513FD"/>
    <w:rsid w:val="00B561D2"/>
    <w:rsid w:val="00B60104"/>
    <w:rsid w:val="00B601D4"/>
    <w:rsid w:val="00B62C52"/>
    <w:rsid w:val="00B63B3E"/>
    <w:rsid w:val="00B64BF0"/>
    <w:rsid w:val="00B67B97"/>
    <w:rsid w:val="00B70AED"/>
    <w:rsid w:val="00B75ED9"/>
    <w:rsid w:val="00B77719"/>
    <w:rsid w:val="00B803BD"/>
    <w:rsid w:val="00B8199E"/>
    <w:rsid w:val="00B827AF"/>
    <w:rsid w:val="00B82ACA"/>
    <w:rsid w:val="00B85875"/>
    <w:rsid w:val="00B85C9A"/>
    <w:rsid w:val="00B86503"/>
    <w:rsid w:val="00B90867"/>
    <w:rsid w:val="00B9251B"/>
    <w:rsid w:val="00B93993"/>
    <w:rsid w:val="00B967C1"/>
    <w:rsid w:val="00B968C8"/>
    <w:rsid w:val="00B9711A"/>
    <w:rsid w:val="00B97353"/>
    <w:rsid w:val="00BA1377"/>
    <w:rsid w:val="00BA3763"/>
    <w:rsid w:val="00BA3A7F"/>
    <w:rsid w:val="00BA3EC5"/>
    <w:rsid w:val="00BA51D9"/>
    <w:rsid w:val="00BB3A8A"/>
    <w:rsid w:val="00BB5DFC"/>
    <w:rsid w:val="00BC11CA"/>
    <w:rsid w:val="00BD2196"/>
    <w:rsid w:val="00BD2550"/>
    <w:rsid w:val="00BD279D"/>
    <w:rsid w:val="00BD5CF5"/>
    <w:rsid w:val="00BD6B1C"/>
    <w:rsid w:val="00BD6B31"/>
    <w:rsid w:val="00BD6BB8"/>
    <w:rsid w:val="00BE1E9A"/>
    <w:rsid w:val="00BE4E5F"/>
    <w:rsid w:val="00BE66B6"/>
    <w:rsid w:val="00BE71DA"/>
    <w:rsid w:val="00BE7953"/>
    <w:rsid w:val="00BF1CD3"/>
    <w:rsid w:val="00BF3547"/>
    <w:rsid w:val="00BF3DA5"/>
    <w:rsid w:val="00BF4D61"/>
    <w:rsid w:val="00BF6991"/>
    <w:rsid w:val="00C041E1"/>
    <w:rsid w:val="00C06BFF"/>
    <w:rsid w:val="00C1190F"/>
    <w:rsid w:val="00C2036D"/>
    <w:rsid w:val="00C2084C"/>
    <w:rsid w:val="00C22D68"/>
    <w:rsid w:val="00C2769E"/>
    <w:rsid w:val="00C276E2"/>
    <w:rsid w:val="00C276EB"/>
    <w:rsid w:val="00C30BCE"/>
    <w:rsid w:val="00C32FAE"/>
    <w:rsid w:val="00C3432B"/>
    <w:rsid w:val="00C3434C"/>
    <w:rsid w:val="00C369CD"/>
    <w:rsid w:val="00C40493"/>
    <w:rsid w:val="00C47A3B"/>
    <w:rsid w:val="00C5338D"/>
    <w:rsid w:val="00C61BB9"/>
    <w:rsid w:val="00C6345D"/>
    <w:rsid w:val="00C6437C"/>
    <w:rsid w:val="00C66BA2"/>
    <w:rsid w:val="00C70766"/>
    <w:rsid w:val="00C711AE"/>
    <w:rsid w:val="00C7232F"/>
    <w:rsid w:val="00C72B61"/>
    <w:rsid w:val="00C75B5C"/>
    <w:rsid w:val="00C86538"/>
    <w:rsid w:val="00C872AE"/>
    <w:rsid w:val="00C91EDA"/>
    <w:rsid w:val="00C95985"/>
    <w:rsid w:val="00CA35F8"/>
    <w:rsid w:val="00CA4399"/>
    <w:rsid w:val="00CA4C3F"/>
    <w:rsid w:val="00CA6A5C"/>
    <w:rsid w:val="00CA7F5C"/>
    <w:rsid w:val="00CB0650"/>
    <w:rsid w:val="00CB1D8C"/>
    <w:rsid w:val="00CB2563"/>
    <w:rsid w:val="00CB746B"/>
    <w:rsid w:val="00CB74B3"/>
    <w:rsid w:val="00CB7B7C"/>
    <w:rsid w:val="00CC5026"/>
    <w:rsid w:val="00CC5A4A"/>
    <w:rsid w:val="00CC68D0"/>
    <w:rsid w:val="00CC6E8B"/>
    <w:rsid w:val="00CD4728"/>
    <w:rsid w:val="00CE0DA3"/>
    <w:rsid w:val="00CE1165"/>
    <w:rsid w:val="00CE5267"/>
    <w:rsid w:val="00CE652C"/>
    <w:rsid w:val="00CF3414"/>
    <w:rsid w:val="00CF604C"/>
    <w:rsid w:val="00CF7B05"/>
    <w:rsid w:val="00D03D0E"/>
    <w:rsid w:val="00D03F9A"/>
    <w:rsid w:val="00D054F8"/>
    <w:rsid w:val="00D057A5"/>
    <w:rsid w:val="00D06D51"/>
    <w:rsid w:val="00D07783"/>
    <w:rsid w:val="00D10083"/>
    <w:rsid w:val="00D11736"/>
    <w:rsid w:val="00D14AF4"/>
    <w:rsid w:val="00D22979"/>
    <w:rsid w:val="00D238E6"/>
    <w:rsid w:val="00D24991"/>
    <w:rsid w:val="00D24C64"/>
    <w:rsid w:val="00D25AAE"/>
    <w:rsid w:val="00D27147"/>
    <w:rsid w:val="00D27379"/>
    <w:rsid w:val="00D316BD"/>
    <w:rsid w:val="00D32D01"/>
    <w:rsid w:val="00D3573E"/>
    <w:rsid w:val="00D37279"/>
    <w:rsid w:val="00D37556"/>
    <w:rsid w:val="00D41BE7"/>
    <w:rsid w:val="00D45512"/>
    <w:rsid w:val="00D50255"/>
    <w:rsid w:val="00D52451"/>
    <w:rsid w:val="00D53747"/>
    <w:rsid w:val="00D54A33"/>
    <w:rsid w:val="00D6135C"/>
    <w:rsid w:val="00D62C11"/>
    <w:rsid w:val="00D638B6"/>
    <w:rsid w:val="00D66520"/>
    <w:rsid w:val="00D66F97"/>
    <w:rsid w:val="00D7183F"/>
    <w:rsid w:val="00D74DE0"/>
    <w:rsid w:val="00D764E5"/>
    <w:rsid w:val="00D8222D"/>
    <w:rsid w:val="00D85370"/>
    <w:rsid w:val="00D85DCC"/>
    <w:rsid w:val="00D9134D"/>
    <w:rsid w:val="00D947B1"/>
    <w:rsid w:val="00DA4905"/>
    <w:rsid w:val="00DA5E8B"/>
    <w:rsid w:val="00DB36FF"/>
    <w:rsid w:val="00DB5C46"/>
    <w:rsid w:val="00DC602D"/>
    <w:rsid w:val="00DD6D3F"/>
    <w:rsid w:val="00DE34CF"/>
    <w:rsid w:val="00DE6341"/>
    <w:rsid w:val="00DE768F"/>
    <w:rsid w:val="00DE7C16"/>
    <w:rsid w:val="00DF0087"/>
    <w:rsid w:val="00DF0671"/>
    <w:rsid w:val="00DF2F1F"/>
    <w:rsid w:val="00E00A01"/>
    <w:rsid w:val="00E050C2"/>
    <w:rsid w:val="00E13F3D"/>
    <w:rsid w:val="00E24FCF"/>
    <w:rsid w:val="00E3157C"/>
    <w:rsid w:val="00E32389"/>
    <w:rsid w:val="00E34898"/>
    <w:rsid w:val="00E36CCB"/>
    <w:rsid w:val="00E37397"/>
    <w:rsid w:val="00E41D8F"/>
    <w:rsid w:val="00E43077"/>
    <w:rsid w:val="00E561FC"/>
    <w:rsid w:val="00E62B3D"/>
    <w:rsid w:val="00E654CA"/>
    <w:rsid w:val="00E66340"/>
    <w:rsid w:val="00E668EE"/>
    <w:rsid w:val="00E72DED"/>
    <w:rsid w:val="00E7361E"/>
    <w:rsid w:val="00E75F7D"/>
    <w:rsid w:val="00E80629"/>
    <w:rsid w:val="00E84BA9"/>
    <w:rsid w:val="00E90CE8"/>
    <w:rsid w:val="00E926EF"/>
    <w:rsid w:val="00E959E3"/>
    <w:rsid w:val="00E95B99"/>
    <w:rsid w:val="00EA11D0"/>
    <w:rsid w:val="00EA69AE"/>
    <w:rsid w:val="00EB09B7"/>
    <w:rsid w:val="00EB3A7B"/>
    <w:rsid w:val="00EC4E91"/>
    <w:rsid w:val="00ED2305"/>
    <w:rsid w:val="00ED25DB"/>
    <w:rsid w:val="00EE2C8B"/>
    <w:rsid w:val="00EE456B"/>
    <w:rsid w:val="00EE7194"/>
    <w:rsid w:val="00EE7D7C"/>
    <w:rsid w:val="00EF207C"/>
    <w:rsid w:val="00EF24FA"/>
    <w:rsid w:val="00F033A0"/>
    <w:rsid w:val="00F101FE"/>
    <w:rsid w:val="00F1185E"/>
    <w:rsid w:val="00F154B1"/>
    <w:rsid w:val="00F15A0F"/>
    <w:rsid w:val="00F24258"/>
    <w:rsid w:val="00F25D98"/>
    <w:rsid w:val="00F2626B"/>
    <w:rsid w:val="00F276E0"/>
    <w:rsid w:val="00F300FB"/>
    <w:rsid w:val="00F3189B"/>
    <w:rsid w:val="00F32048"/>
    <w:rsid w:val="00F35776"/>
    <w:rsid w:val="00F4125D"/>
    <w:rsid w:val="00F42F8F"/>
    <w:rsid w:val="00F4511F"/>
    <w:rsid w:val="00F5190E"/>
    <w:rsid w:val="00F51E07"/>
    <w:rsid w:val="00F52ACA"/>
    <w:rsid w:val="00F57B36"/>
    <w:rsid w:val="00F65658"/>
    <w:rsid w:val="00F66286"/>
    <w:rsid w:val="00F71BCD"/>
    <w:rsid w:val="00F73578"/>
    <w:rsid w:val="00F76213"/>
    <w:rsid w:val="00F828D3"/>
    <w:rsid w:val="00F83426"/>
    <w:rsid w:val="00F839F6"/>
    <w:rsid w:val="00F85210"/>
    <w:rsid w:val="00F962DE"/>
    <w:rsid w:val="00FA3A3A"/>
    <w:rsid w:val="00FA6872"/>
    <w:rsid w:val="00FA73EC"/>
    <w:rsid w:val="00FB30D9"/>
    <w:rsid w:val="00FB6386"/>
    <w:rsid w:val="00FC70CB"/>
    <w:rsid w:val="00FD1381"/>
    <w:rsid w:val="00FD7DD3"/>
    <w:rsid w:val="00FE2268"/>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uiPriority w:val="99"/>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Title"/>
    <w:link w:val="11"/>
    <w:qFormat/>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character" w:customStyle="1" w:styleId="11">
    <w:name w:val="样式1 字符"/>
    <w:basedOn w:val="DefaultParagraphFont"/>
    <w:link w:val="10"/>
    <w:rPr>
      <w:rFonts w:ascii="Arial" w:eastAsiaTheme="majorEastAsia" w:hAnsi="Arial" w:cs="Arial"/>
      <w:b/>
      <w:bCs/>
      <w:color w:val="0000FF"/>
      <w:sz w:val="28"/>
      <w:szCs w:val="28"/>
      <w:lang w:val="en-US"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character" w:customStyle="1" w:styleId="CommentTextChar">
    <w:name w:val="Comment Text Char"/>
    <w:basedOn w:val="DefaultParagraphFont"/>
    <w:link w:val="CommentText"/>
    <w:uiPriority w:val="99"/>
    <w:rsid w:val="006F6A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3.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BF1A845-EE48-41CF-ACF9-D34532E53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1853</Words>
  <Characters>10564</Characters>
  <Application>Microsoft Office Word</Application>
  <DocSecurity>0</DocSecurity>
  <Lines>88</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12393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cp:lastModifiedBy>
  <cp:revision>5</cp:revision>
  <cp:lastPrinted>1900-12-31T16:00:00Z</cp:lastPrinted>
  <dcterms:created xsi:type="dcterms:W3CDTF">2023-01-09T14:47:00Z</dcterms:created>
  <dcterms:modified xsi:type="dcterms:W3CDTF">2023-01-09T16:49:00Z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